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E9EDA" w14:textId="0C2EABA6" w:rsidR="00D57C54" w:rsidRDefault="00D57C54" w:rsidP="00D57C54">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DE29B8">
        <w:rPr>
          <w:rFonts w:hint="eastAsia"/>
          <w:b/>
          <w:noProof/>
          <w:sz w:val="24"/>
          <w:lang w:eastAsia="zh-TW"/>
        </w:rPr>
        <w:t>1395</w:t>
      </w:r>
    </w:p>
    <w:p w14:paraId="5D910C27" w14:textId="77777777" w:rsidR="00D57C54" w:rsidRDefault="00D57C54" w:rsidP="00D57C54">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57C54" w14:paraId="3999489E" w14:textId="77777777" w:rsidTr="00547111">
        <w:tc>
          <w:tcPr>
            <w:tcW w:w="142" w:type="dxa"/>
            <w:tcBorders>
              <w:left w:val="single" w:sz="4" w:space="0" w:color="auto"/>
            </w:tcBorders>
          </w:tcPr>
          <w:p w14:paraId="4DDA7F40" w14:textId="77777777" w:rsidR="00D57C54" w:rsidRDefault="00D57C54" w:rsidP="00D57C54">
            <w:pPr>
              <w:pStyle w:val="CRCoverPage"/>
              <w:spacing w:after="0"/>
              <w:jc w:val="right"/>
              <w:rPr>
                <w:noProof/>
              </w:rPr>
            </w:pPr>
          </w:p>
        </w:tc>
        <w:tc>
          <w:tcPr>
            <w:tcW w:w="1559" w:type="dxa"/>
            <w:shd w:val="pct30" w:color="FFFF00" w:fill="auto"/>
          </w:tcPr>
          <w:p w14:paraId="52508B66" w14:textId="6121CBDE" w:rsidR="00D57C54" w:rsidRPr="00410371" w:rsidRDefault="00D57C54" w:rsidP="00D57C54">
            <w:pPr>
              <w:pStyle w:val="CRCoverPage"/>
              <w:spacing w:after="0"/>
              <w:jc w:val="right"/>
              <w:rPr>
                <w:b/>
                <w:noProof/>
                <w:sz w:val="28"/>
              </w:rPr>
            </w:pPr>
            <w:r>
              <w:rPr>
                <w:b/>
                <w:noProof/>
                <w:sz w:val="28"/>
                <w:lang w:eastAsia="zh-TW"/>
              </w:rPr>
              <w:t>24.501</w:t>
            </w:r>
          </w:p>
        </w:tc>
        <w:tc>
          <w:tcPr>
            <w:tcW w:w="709" w:type="dxa"/>
          </w:tcPr>
          <w:p w14:paraId="77009707" w14:textId="01091B93" w:rsidR="00D57C54" w:rsidRDefault="00D57C54" w:rsidP="00D57C54">
            <w:pPr>
              <w:pStyle w:val="CRCoverPage"/>
              <w:spacing w:after="0"/>
              <w:jc w:val="center"/>
              <w:rPr>
                <w:noProof/>
              </w:rPr>
            </w:pPr>
            <w:r>
              <w:rPr>
                <w:b/>
                <w:noProof/>
                <w:sz w:val="28"/>
              </w:rPr>
              <w:t>CR</w:t>
            </w:r>
          </w:p>
        </w:tc>
        <w:tc>
          <w:tcPr>
            <w:tcW w:w="1276" w:type="dxa"/>
            <w:shd w:val="pct30" w:color="FFFF00" w:fill="auto"/>
          </w:tcPr>
          <w:p w14:paraId="6CAED29D" w14:textId="4F08D672" w:rsidR="00D57C54" w:rsidRPr="00410371" w:rsidRDefault="00AA1F93" w:rsidP="00CC05FB">
            <w:pPr>
              <w:pStyle w:val="CRCoverPage"/>
              <w:spacing w:after="0"/>
              <w:jc w:val="center"/>
              <w:rPr>
                <w:noProof/>
              </w:rPr>
            </w:pPr>
            <w:r w:rsidRPr="00AA1F93">
              <w:rPr>
                <w:rFonts w:hint="eastAsia"/>
                <w:b/>
                <w:noProof/>
                <w:sz w:val="28"/>
                <w:lang w:eastAsia="zh-TW"/>
              </w:rPr>
              <w:t>6050</w:t>
            </w:r>
          </w:p>
        </w:tc>
        <w:tc>
          <w:tcPr>
            <w:tcW w:w="709" w:type="dxa"/>
          </w:tcPr>
          <w:p w14:paraId="09D2C09B" w14:textId="3F402DC3" w:rsidR="00D57C54" w:rsidRDefault="00D57C54" w:rsidP="00D57C5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BA6A4" w:rsidR="00D57C54" w:rsidRPr="00410371" w:rsidRDefault="00DE29B8" w:rsidP="00D57C54">
            <w:pPr>
              <w:pStyle w:val="CRCoverPage"/>
              <w:spacing w:after="0"/>
              <w:jc w:val="center"/>
              <w:rPr>
                <w:b/>
                <w:noProof/>
              </w:rPr>
            </w:pPr>
            <w:r>
              <w:rPr>
                <w:rFonts w:hint="eastAsia"/>
                <w:b/>
                <w:noProof/>
                <w:sz w:val="28"/>
                <w:lang w:eastAsia="zh-TW"/>
              </w:rPr>
              <w:t>1</w:t>
            </w:r>
          </w:p>
        </w:tc>
        <w:tc>
          <w:tcPr>
            <w:tcW w:w="2410" w:type="dxa"/>
          </w:tcPr>
          <w:p w14:paraId="5D4AEAE9" w14:textId="468A6CDB" w:rsidR="00D57C54" w:rsidRDefault="00D57C54" w:rsidP="00D57C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A9704B1" w:rsidR="00D57C54" w:rsidRPr="00410371" w:rsidRDefault="00D57C54" w:rsidP="00D57C54">
            <w:pPr>
              <w:pStyle w:val="CRCoverPage"/>
              <w:spacing w:after="0"/>
              <w:jc w:val="center"/>
              <w:rPr>
                <w:noProof/>
                <w:sz w:val="28"/>
              </w:rPr>
            </w:pPr>
            <w:r>
              <w:rPr>
                <w:b/>
                <w:noProof/>
                <w:sz w:val="28"/>
                <w:lang w:eastAsia="zh-TW"/>
              </w:rPr>
              <w:t>18.5.0</w:t>
            </w:r>
          </w:p>
        </w:tc>
        <w:tc>
          <w:tcPr>
            <w:tcW w:w="143" w:type="dxa"/>
            <w:tcBorders>
              <w:right w:val="single" w:sz="4" w:space="0" w:color="auto"/>
            </w:tcBorders>
          </w:tcPr>
          <w:p w14:paraId="399238C9" w14:textId="77777777" w:rsidR="00D57C54" w:rsidRDefault="00D57C54" w:rsidP="00D57C5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9B6E0" w:rsidR="001E41F3" w:rsidRDefault="00E50606">
            <w:pPr>
              <w:pStyle w:val="CRCoverPage"/>
              <w:spacing w:after="0"/>
              <w:ind w:left="100"/>
              <w:rPr>
                <w:noProof/>
                <w:lang w:eastAsia="zh-TW"/>
              </w:rPr>
            </w:pPr>
            <w:bookmarkStart w:id="2" w:name="OLE_LINK1"/>
            <w:r w:rsidRPr="00E50606">
              <w:rPr>
                <w:lang w:eastAsia="zh-TW"/>
              </w:rPr>
              <w:t xml:space="preserve">DL NAS TRANSPORT message with </w:t>
            </w:r>
            <w:r w:rsidR="0070554C">
              <w:t>N1 SM information</w:t>
            </w:r>
            <w:r w:rsidR="0070554C" w:rsidRPr="00E50606">
              <w:rPr>
                <w:lang w:eastAsia="zh-TW"/>
              </w:rPr>
              <w:t xml:space="preserve"> </w:t>
            </w:r>
            <w:r w:rsidR="0070554C">
              <w:rPr>
                <w:lang w:eastAsia="zh-TW"/>
              </w:rPr>
              <w:t xml:space="preserve">and </w:t>
            </w:r>
            <w:r w:rsidRPr="00E50606">
              <w:rPr>
                <w:lang w:eastAsia="zh-TW"/>
              </w:rPr>
              <w:t>undefined cause value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1212C" w:rsidR="001E41F3" w:rsidRDefault="00205888">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87A62" w:rsidR="001E41F3" w:rsidRDefault="006D0B8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DC714" w:rsidR="001E41F3" w:rsidRDefault="00D405FB">
            <w:pPr>
              <w:pStyle w:val="CRCoverPage"/>
              <w:spacing w:after="0"/>
              <w:ind w:left="100"/>
              <w:rPr>
                <w:noProof/>
              </w:rPr>
            </w:pPr>
            <w:bookmarkStart w:id="3" w:name="OLE_LINK6"/>
            <w:r>
              <w:t>5GProtoc18</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4C948" w:rsidR="001E41F3" w:rsidRDefault="00D57C54">
            <w:pPr>
              <w:pStyle w:val="CRCoverPage"/>
              <w:spacing w:after="0"/>
              <w:ind w:left="100"/>
              <w:rPr>
                <w:noProof/>
              </w:rPr>
            </w:pPr>
            <w:r>
              <w:rPr>
                <w:noProof/>
              </w:rPr>
              <w:t>2024-02-</w:t>
            </w:r>
            <w:r w:rsidR="00DE29B8">
              <w:rPr>
                <w:rFonts w:hint="eastAsia"/>
                <w:noProof/>
                <w:lang w:eastAsia="zh-TW"/>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50D2D" w14:textId="77777777" w:rsidR="00F54806" w:rsidRDefault="000F3A18" w:rsidP="00F54806">
            <w:pPr>
              <w:pStyle w:val="CRCoverPage"/>
              <w:spacing w:after="0"/>
              <w:ind w:left="100"/>
              <w:rPr>
                <w:noProof/>
              </w:rPr>
            </w:pPr>
            <w:r>
              <w:rPr>
                <w:noProof/>
              </w:rPr>
              <w:t>For Rel-15 UE, the 24.501 V 15.7.0 states:</w:t>
            </w:r>
          </w:p>
          <w:p w14:paraId="2D0EE1DF" w14:textId="77777777" w:rsidR="000F3A18" w:rsidRPr="00900111" w:rsidRDefault="00005270" w:rsidP="00F54806">
            <w:pPr>
              <w:pStyle w:val="CRCoverPage"/>
              <w:spacing w:after="0"/>
              <w:ind w:left="100"/>
              <w:rPr>
                <w:rFonts w:ascii="Times New Roman" w:hAnsi="Times New Roman"/>
                <w:i/>
                <w:iCs/>
                <w:noProof/>
                <w:sz w:val="16"/>
                <w:szCs w:val="16"/>
                <w:lang w:eastAsia="zh-TW"/>
              </w:rPr>
            </w:pPr>
            <w:r w:rsidRPr="00900111">
              <w:rPr>
                <w:rFonts w:ascii="Times New Roman" w:hAnsi="Times New Roman"/>
                <w:i/>
                <w:iCs/>
                <w:noProof/>
                <w:sz w:val="16"/>
                <w:szCs w:val="16"/>
                <w:lang w:eastAsia="zh-TW"/>
              </w:rPr>
              <w:t>5.4.5.3.3</w:t>
            </w:r>
            <w:r w:rsidRPr="00900111">
              <w:rPr>
                <w:rFonts w:ascii="Times New Roman" w:hAnsi="Times New Roman"/>
                <w:i/>
                <w:iCs/>
                <w:noProof/>
                <w:sz w:val="16"/>
                <w:szCs w:val="16"/>
                <w:lang w:eastAsia="zh-TW"/>
              </w:rPr>
              <w:tab/>
              <w:t>Network-initiated NAS transport of messages</w:t>
            </w:r>
          </w:p>
          <w:p w14:paraId="4B96D68C" w14:textId="77777777" w:rsidR="00005270" w:rsidRPr="00005270" w:rsidRDefault="00005270" w:rsidP="00005270">
            <w:pPr>
              <w:ind w:left="568" w:hanging="284"/>
              <w:rPr>
                <w:rFonts w:eastAsia="新細明體"/>
                <w:i/>
                <w:iCs/>
                <w:sz w:val="16"/>
                <w:szCs w:val="16"/>
              </w:rPr>
            </w:pPr>
            <w:r w:rsidRPr="00005270">
              <w:rPr>
                <w:rFonts w:eastAsia="新細明體"/>
                <w:i/>
                <w:iCs/>
                <w:sz w:val="16"/>
                <w:szCs w:val="16"/>
                <w:highlight w:val="cyan"/>
                <w:lang w:val="fr-FR"/>
              </w:rPr>
              <w:t>g)</w:t>
            </w:r>
            <w:r w:rsidRPr="00005270">
              <w:rPr>
                <w:rFonts w:eastAsia="新細明體"/>
                <w:i/>
                <w:iCs/>
                <w:sz w:val="16"/>
                <w:szCs w:val="16"/>
                <w:lang w:val="fr-FR"/>
              </w:rPr>
              <w:tab/>
              <w:t>"N1 SM information" and:</w:t>
            </w:r>
          </w:p>
          <w:p w14:paraId="74B18BCD" w14:textId="27A52156" w:rsidR="00005270" w:rsidRPr="00005270" w:rsidRDefault="00005270" w:rsidP="00005270">
            <w:pPr>
              <w:ind w:left="851" w:hanging="284"/>
              <w:rPr>
                <w:rFonts w:eastAsia="新細明體"/>
                <w:i/>
                <w:iCs/>
                <w:sz w:val="16"/>
                <w:szCs w:val="16"/>
                <w:lang w:val="fr-FR"/>
              </w:rPr>
            </w:pPr>
            <w:r w:rsidRPr="00005270">
              <w:rPr>
                <w:rFonts w:eastAsia="新細明體"/>
                <w:i/>
                <w:iCs/>
                <w:sz w:val="16"/>
                <w:szCs w:val="16"/>
                <w:lang w:val="fr-FR"/>
              </w:rPr>
              <w:t>-</w:t>
            </w:r>
            <w:r w:rsidRPr="00005270">
              <w:rPr>
                <w:rFonts w:eastAsia="新細明體"/>
                <w:i/>
                <w:iCs/>
                <w:sz w:val="16"/>
                <w:szCs w:val="16"/>
                <w:lang w:val="fr-FR"/>
              </w:rPr>
              <w:tab/>
              <w:t xml:space="preserve">the 5GMM cause IE is set to the 5GMM cause </w:t>
            </w:r>
            <w:r w:rsidRPr="0094687F">
              <w:rPr>
                <w:rFonts w:eastAsia="新細明體"/>
                <w:b/>
                <w:bCs/>
                <w:i/>
                <w:iCs/>
                <w:sz w:val="16"/>
                <w:szCs w:val="16"/>
                <w:highlight w:val="cyan"/>
                <w:lang w:val="fr-FR"/>
              </w:rPr>
              <w:t>#22</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xml:space="preserve">, the UE passes to the 5GSM sublayer an indication that the 5GSM message </w:t>
            </w:r>
            <w:r w:rsidRPr="0094687F">
              <w:rPr>
                <w:rFonts w:eastAsia="新細明體"/>
                <w:b/>
                <w:bCs/>
                <w:i/>
                <w:iCs/>
                <w:color w:val="FF0000"/>
                <w:sz w:val="16"/>
                <w:szCs w:val="16"/>
                <w:lang w:val="fr-FR"/>
              </w:rPr>
              <w:t>was not forwarded</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w:t>
            </w:r>
          </w:p>
          <w:p w14:paraId="5A4D3A99" w14:textId="08048B91" w:rsidR="00005270" w:rsidRPr="00005270" w:rsidRDefault="00005270" w:rsidP="00005270">
            <w:pPr>
              <w:ind w:left="851" w:hanging="284"/>
              <w:rPr>
                <w:rFonts w:eastAsia="新細明體"/>
                <w:i/>
                <w:iCs/>
                <w:sz w:val="16"/>
                <w:szCs w:val="16"/>
                <w:lang w:val="en-US"/>
              </w:rPr>
            </w:pPr>
            <w:r w:rsidRPr="00005270">
              <w:rPr>
                <w:rFonts w:eastAsia="新細明體"/>
                <w:i/>
                <w:iCs/>
                <w:sz w:val="16"/>
                <w:szCs w:val="16"/>
                <w:lang w:val="fr-FR"/>
              </w:rPr>
              <w:t>-</w:t>
            </w:r>
            <w:r w:rsidRPr="00005270">
              <w:rPr>
                <w:rFonts w:eastAsia="新細明體"/>
                <w:i/>
                <w:iCs/>
                <w:sz w:val="16"/>
                <w:szCs w:val="16"/>
                <w:lang w:val="fr-FR"/>
              </w:rPr>
              <w:tab/>
              <w:t xml:space="preserve">the 5GMM cause IE is set to the 5GMM cause </w:t>
            </w:r>
            <w:r w:rsidRPr="0094687F">
              <w:rPr>
                <w:rFonts w:eastAsia="新細明體"/>
                <w:b/>
                <w:bCs/>
                <w:i/>
                <w:iCs/>
                <w:sz w:val="16"/>
                <w:szCs w:val="16"/>
                <w:highlight w:val="cyan"/>
                <w:lang w:val="fr-FR"/>
              </w:rPr>
              <w:t>#28</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xml:space="preserve">, the UE passes to the 5GSM sublayer an indication that the 5GSM message </w:t>
            </w:r>
            <w:r w:rsidRPr="0094687F">
              <w:rPr>
                <w:rFonts w:eastAsia="新細明體"/>
                <w:b/>
                <w:bCs/>
                <w:i/>
                <w:iCs/>
                <w:color w:val="FF0000"/>
                <w:sz w:val="16"/>
                <w:szCs w:val="16"/>
                <w:lang w:val="fr-FR"/>
              </w:rPr>
              <w:t>was not forwarded</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w:t>
            </w:r>
          </w:p>
          <w:p w14:paraId="5FCDD4A0" w14:textId="5D8B9F9B" w:rsidR="00005270" w:rsidRPr="00005270" w:rsidRDefault="00005270" w:rsidP="00005270">
            <w:pPr>
              <w:ind w:left="851" w:hanging="284"/>
              <w:rPr>
                <w:rFonts w:eastAsia="新細明體"/>
                <w:i/>
                <w:iCs/>
                <w:sz w:val="16"/>
                <w:szCs w:val="16"/>
              </w:rPr>
            </w:pPr>
            <w:r w:rsidRPr="00005270">
              <w:rPr>
                <w:rFonts w:eastAsia="新細明體"/>
                <w:i/>
                <w:iCs/>
                <w:sz w:val="16"/>
                <w:szCs w:val="16"/>
                <w:lang w:val="fr-FR"/>
              </w:rPr>
              <w:t>-</w:t>
            </w:r>
            <w:r w:rsidRPr="00005270">
              <w:rPr>
                <w:rFonts w:eastAsia="新細明體"/>
                <w:i/>
                <w:iCs/>
                <w:sz w:val="16"/>
                <w:szCs w:val="16"/>
                <w:lang w:val="fr-FR"/>
              </w:rPr>
              <w:tab/>
              <w:t xml:space="preserve">the 5GMM cause IE is set to the 5GMM cause </w:t>
            </w:r>
            <w:r w:rsidRPr="0094687F">
              <w:rPr>
                <w:rFonts w:eastAsia="新細明體"/>
                <w:b/>
                <w:bCs/>
                <w:i/>
                <w:iCs/>
                <w:sz w:val="16"/>
                <w:szCs w:val="16"/>
                <w:highlight w:val="cyan"/>
                <w:lang w:val="fr-FR"/>
              </w:rPr>
              <w:t>#65</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xml:space="preserve">, the UE passes to the 5GSM sublayer an indication that the 5GSM message </w:t>
            </w:r>
            <w:r w:rsidRPr="0094687F">
              <w:rPr>
                <w:rFonts w:eastAsia="新細明體"/>
                <w:b/>
                <w:bCs/>
                <w:i/>
                <w:iCs/>
                <w:color w:val="FF0000"/>
                <w:sz w:val="16"/>
                <w:szCs w:val="16"/>
                <w:lang w:val="fr-FR"/>
              </w:rPr>
              <w:t>was not forwarded</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w:t>
            </w:r>
          </w:p>
          <w:p w14:paraId="7662DE2E" w14:textId="035EA0C4" w:rsidR="00005270" w:rsidRPr="00005270" w:rsidRDefault="00005270" w:rsidP="00005270">
            <w:pPr>
              <w:ind w:left="851" w:hanging="284"/>
              <w:rPr>
                <w:rFonts w:eastAsia="新細明體"/>
                <w:i/>
                <w:iCs/>
                <w:sz w:val="16"/>
                <w:szCs w:val="16"/>
                <w:lang w:val="en-US"/>
              </w:rPr>
            </w:pPr>
            <w:r w:rsidRPr="00005270">
              <w:rPr>
                <w:rFonts w:eastAsia="新細明體"/>
                <w:i/>
                <w:iCs/>
                <w:sz w:val="16"/>
                <w:szCs w:val="16"/>
                <w:lang w:val="fr-FR"/>
              </w:rPr>
              <w:t>-</w:t>
            </w:r>
            <w:r w:rsidRPr="00005270">
              <w:rPr>
                <w:rFonts w:eastAsia="新細明體"/>
                <w:i/>
                <w:iCs/>
                <w:sz w:val="16"/>
                <w:szCs w:val="16"/>
                <w:lang w:val="fr-FR"/>
              </w:rPr>
              <w:tab/>
              <w:t xml:space="preserve">the 5GMM cause IE is set to the 5GMM cause </w:t>
            </w:r>
            <w:r w:rsidRPr="0094687F">
              <w:rPr>
                <w:rFonts w:eastAsia="新細明體"/>
                <w:b/>
                <w:bCs/>
                <w:i/>
                <w:iCs/>
                <w:sz w:val="16"/>
                <w:szCs w:val="16"/>
                <w:highlight w:val="cyan"/>
                <w:lang w:val="fr-FR"/>
              </w:rPr>
              <w:t>#67</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xml:space="preserve">, the UE passes to the 5GSM sublayer an indication that the 5GSM message </w:t>
            </w:r>
            <w:r w:rsidRPr="0094687F">
              <w:rPr>
                <w:rFonts w:eastAsia="新細明體"/>
                <w:b/>
                <w:bCs/>
                <w:i/>
                <w:iCs/>
                <w:color w:val="FF0000"/>
                <w:sz w:val="16"/>
                <w:szCs w:val="16"/>
                <w:lang w:val="fr-FR"/>
              </w:rPr>
              <w:t>was not forwarded</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or</w:t>
            </w:r>
          </w:p>
          <w:p w14:paraId="49F285AB" w14:textId="63122148" w:rsidR="00005270" w:rsidRPr="00005270" w:rsidRDefault="00005270" w:rsidP="00005270">
            <w:pPr>
              <w:ind w:left="851" w:hanging="284"/>
              <w:rPr>
                <w:rFonts w:eastAsia="新細明體"/>
                <w:i/>
                <w:iCs/>
                <w:lang w:val="en-US"/>
              </w:rPr>
            </w:pPr>
            <w:r w:rsidRPr="00005270">
              <w:rPr>
                <w:rFonts w:eastAsia="新細明體"/>
                <w:i/>
                <w:iCs/>
                <w:sz w:val="16"/>
                <w:szCs w:val="16"/>
                <w:lang w:val="fr-FR"/>
              </w:rPr>
              <w:t>-</w:t>
            </w:r>
            <w:r w:rsidRPr="00005270">
              <w:rPr>
                <w:rFonts w:eastAsia="新細明體"/>
                <w:i/>
                <w:iCs/>
                <w:sz w:val="16"/>
                <w:szCs w:val="16"/>
                <w:lang w:val="fr-FR"/>
              </w:rPr>
              <w:tab/>
              <w:t xml:space="preserve">the 5GMM cause IE is set to the 5GMM cause </w:t>
            </w:r>
            <w:r w:rsidRPr="0094687F">
              <w:rPr>
                <w:rFonts w:eastAsia="新細明體"/>
                <w:b/>
                <w:bCs/>
                <w:i/>
                <w:iCs/>
                <w:sz w:val="16"/>
                <w:szCs w:val="16"/>
                <w:highlight w:val="cyan"/>
                <w:lang w:val="fr-FR"/>
              </w:rPr>
              <w:t>#69</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 xml:space="preserve">, the UE passes to the 5GSM sublayer an indication that the 5GSM message </w:t>
            </w:r>
            <w:r w:rsidRPr="0094687F">
              <w:rPr>
                <w:rFonts w:eastAsia="新細明體"/>
                <w:b/>
                <w:bCs/>
                <w:i/>
                <w:iCs/>
                <w:color w:val="FF0000"/>
                <w:sz w:val="16"/>
                <w:szCs w:val="16"/>
                <w:lang w:val="fr-FR"/>
              </w:rPr>
              <w:t>was not forwarded</w:t>
            </w:r>
            <w:r w:rsidRPr="00005270">
              <w:rPr>
                <w:rFonts w:eastAsia="新細明體"/>
                <w:i/>
                <w:iCs/>
                <w:sz w:val="16"/>
                <w:szCs w:val="16"/>
                <w:lang w:val="fr-FR"/>
              </w:rPr>
              <w:t xml:space="preserve"> </w:t>
            </w:r>
            <w:r w:rsidRPr="00900111">
              <w:rPr>
                <w:rFonts w:eastAsia="新細明體"/>
                <w:i/>
                <w:iCs/>
                <w:sz w:val="16"/>
                <w:szCs w:val="16"/>
                <w:lang w:val="fr-FR"/>
              </w:rPr>
              <w:t>…</w:t>
            </w:r>
            <w:r w:rsidRPr="00005270">
              <w:rPr>
                <w:rFonts w:eastAsia="新細明體"/>
                <w:i/>
                <w:iCs/>
                <w:sz w:val="16"/>
                <w:szCs w:val="16"/>
                <w:lang w:val="fr-FR"/>
              </w:rPr>
              <w:t>;</w:t>
            </w:r>
          </w:p>
          <w:p w14:paraId="066775D1" w14:textId="15E34199" w:rsidR="00005270" w:rsidRPr="00005270" w:rsidRDefault="00005270" w:rsidP="00F54806">
            <w:pPr>
              <w:pStyle w:val="CRCoverPage"/>
              <w:spacing w:after="0"/>
              <w:ind w:left="100"/>
              <w:rPr>
                <w:noProof/>
                <w:lang w:val="en-US" w:eastAsia="zh-TW"/>
              </w:rPr>
            </w:pPr>
            <w:r>
              <w:rPr>
                <w:rFonts w:hint="eastAsia"/>
                <w:noProof/>
                <w:lang w:val="en-US" w:eastAsia="zh-TW"/>
              </w:rPr>
              <w:t>F</w:t>
            </w:r>
            <w:r>
              <w:rPr>
                <w:noProof/>
                <w:lang w:val="en-US" w:eastAsia="zh-TW"/>
              </w:rPr>
              <w:t xml:space="preserve">or Rel-18 UE, </w:t>
            </w:r>
            <w:r>
              <w:rPr>
                <w:noProof/>
              </w:rPr>
              <w:t>the 24.501 V 1</w:t>
            </w:r>
            <w:r w:rsidR="00900111">
              <w:rPr>
                <w:noProof/>
              </w:rPr>
              <w:t>8</w:t>
            </w:r>
            <w:r>
              <w:rPr>
                <w:noProof/>
              </w:rPr>
              <w:t>.</w:t>
            </w:r>
            <w:r w:rsidR="00900111">
              <w:rPr>
                <w:noProof/>
              </w:rPr>
              <w:t>5</w:t>
            </w:r>
            <w:r>
              <w:rPr>
                <w:noProof/>
              </w:rPr>
              <w:t>.0 states:</w:t>
            </w:r>
          </w:p>
          <w:p w14:paraId="372906F1" w14:textId="1A3E5EEA" w:rsidR="00005270" w:rsidRPr="00900111" w:rsidRDefault="00900111" w:rsidP="00F54806">
            <w:pPr>
              <w:pStyle w:val="CRCoverPage"/>
              <w:spacing w:after="0"/>
              <w:ind w:left="100"/>
              <w:rPr>
                <w:rFonts w:ascii="Times New Roman" w:eastAsia="新細明體" w:hAnsi="Times New Roman"/>
                <w:i/>
                <w:iCs/>
                <w:sz w:val="16"/>
                <w:szCs w:val="16"/>
              </w:rPr>
            </w:pPr>
            <w:bookmarkStart w:id="4" w:name="OLE_LINK2"/>
            <w:bookmarkStart w:id="5" w:name="_Toc20232663"/>
            <w:bookmarkStart w:id="6" w:name="_Toc27746756"/>
            <w:bookmarkStart w:id="7" w:name="_Toc36212938"/>
            <w:bookmarkStart w:id="8" w:name="_Toc36657115"/>
            <w:bookmarkStart w:id="9" w:name="_Toc45286779"/>
            <w:bookmarkStart w:id="10" w:name="_Toc51948048"/>
            <w:bookmarkStart w:id="11" w:name="_Toc51949140"/>
            <w:bookmarkStart w:id="12" w:name="_Toc155372363"/>
            <w:r w:rsidRPr="00900111">
              <w:rPr>
                <w:rFonts w:ascii="Times New Roman" w:eastAsia="新細明體" w:hAnsi="Times New Roman"/>
                <w:i/>
                <w:iCs/>
                <w:sz w:val="16"/>
                <w:szCs w:val="16"/>
              </w:rPr>
              <w:t>5.4.5.3.3</w:t>
            </w:r>
            <w:bookmarkEnd w:id="4"/>
            <w:r w:rsidRPr="00900111">
              <w:rPr>
                <w:rFonts w:ascii="Times New Roman" w:eastAsia="新細明體" w:hAnsi="Times New Roman"/>
                <w:i/>
                <w:iCs/>
                <w:sz w:val="16"/>
                <w:szCs w:val="16"/>
              </w:rPr>
              <w:tab/>
              <w:t xml:space="preserve">Network-initiated </w:t>
            </w:r>
            <w:bookmarkStart w:id="13" w:name="OLE_LINK3"/>
            <w:r w:rsidRPr="00900111">
              <w:rPr>
                <w:rFonts w:ascii="Times New Roman" w:eastAsia="新細明體" w:hAnsi="Times New Roman"/>
                <w:i/>
                <w:iCs/>
                <w:sz w:val="16"/>
                <w:szCs w:val="16"/>
              </w:rPr>
              <w:t>NAS transport</w:t>
            </w:r>
            <w:bookmarkEnd w:id="13"/>
            <w:r w:rsidRPr="00900111">
              <w:rPr>
                <w:rFonts w:ascii="Times New Roman" w:eastAsia="新細明體" w:hAnsi="Times New Roman"/>
                <w:i/>
                <w:iCs/>
                <w:sz w:val="16"/>
                <w:szCs w:val="16"/>
              </w:rPr>
              <w:t xml:space="preserve"> of messages</w:t>
            </w:r>
            <w:bookmarkEnd w:id="5"/>
            <w:bookmarkEnd w:id="6"/>
            <w:bookmarkEnd w:id="7"/>
            <w:bookmarkEnd w:id="8"/>
            <w:bookmarkEnd w:id="9"/>
            <w:bookmarkEnd w:id="10"/>
            <w:bookmarkEnd w:id="11"/>
            <w:bookmarkEnd w:id="12"/>
          </w:p>
          <w:p w14:paraId="4548769F" w14:textId="77777777" w:rsidR="00900111" w:rsidRPr="00900111" w:rsidRDefault="00900111" w:rsidP="00900111">
            <w:pPr>
              <w:overflowPunct w:val="0"/>
              <w:autoSpaceDE w:val="0"/>
              <w:autoSpaceDN w:val="0"/>
              <w:adjustRightInd w:val="0"/>
              <w:ind w:left="568" w:hanging="284"/>
              <w:rPr>
                <w:rFonts w:eastAsia="Times New Roman"/>
                <w:i/>
                <w:iCs/>
                <w:sz w:val="16"/>
                <w:szCs w:val="16"/>
                <w:lang w:eastAsia="en-GB"/>
              </w:rPr>
            </w:pPr>
            <w:r w:rsidRPr="00900111">
              <w:rPr>
                <w:rFonts w:eastAsia="Times New Roman"/>
                <w:i/>
                <w:iCs/>
                <w:sz w:val="16"/>
                <w:szCs w:val="16"/>
                <w:highlight w:val="cyan"/>
                <w:lang w:eastAsia="en-GB"/>
              </w:rPr>
              <w:t>g)</w:t>
            </w:r>
            <w:r w:rsidRPr="00900111">
              <w:rPr>
                <w:rFonts w:eastAsia="Times New Roman"/>
                <w:i/>
                <w:iCs/>
                <w:sz w:val="16"/>
                <w:szCs w:val="16"/>
                <w:lang w:eastAsia="en-GB"/>
              </w:rPr>
              <w:tab/>
              <w:t>"</w:t>
            </w:r>
            <w:bookmarkStart w:id="14" w:name="OLE_LINK4"/>
            <w:r w:rsidRPr="00900111">
              <w:rPr>
                <w:rFonts w:eastAsia="Times New Roman"/>
                <w:i/>
                <w:iCs/>
                <w:sz w:val="16"/>
                <w:szCs w:val="16"/>
                <w:lang w:eastAsia="en-GB"/>
              </w:rPr>
              <w:t>N1 SM information</w:t>
            </w:r>
            <w:bookmarkEnd w:id="14"/>
            <w:r w:rsidRPr="00900111">
              <w:rPr>
                <w:rFonts w:eastAsia="Times New Roman"/>
                <w:i/>
                <w:iCs/>
                <w:sz w:val="16"/>
                <w:szCs w:val="16"/>
                <w:lang w:eastAsia="en-GB"/>
              </w:rPr>
              <w:t>" and:</w:t>
            </w:r>
          </w:p>
          <w:p w14:paraId="07FB7CB2" w14:textId="4B015D29"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t>1)</w:t>
            </w:r>
            <w:r w:rsidRPr="00900111">
              <w:rPr>
                <w:rFonts w:eastAsia="Times New Roman"/>
                <w:i/>
                <w:iCs/>
                <w:sz w:val="16"/>
                <w:szCs w:val="16"/>
                <w:lang w:eastAsia="en-GB"/>
              </w:rPr>
              <w:tab/>
            </w:r>
            <w:r>
              <w:rPr>
                <w:rFonts w:eastAsia="新細明體"/>
                <w:i/>
                <w:iCs/>
                <w:sz w:val="16"/>
                <w:szCs w:val="16"/>
                <w:lang w:val="fr-FR"/>
              </w:rPr>
              <w:t xml:space="preserve">the 5GMM cause IE is set to the 5GMM cause </w:t>
            </w:r>
            <w:r w:rsidRPr="0094687F">
              <w:rPr>
                <w:rFonts w:eastAsia="新細明體"/>
                <w:b/>
                <w:bCs/>
                <w:i/>
                <w:iCs/>
                <w:sz w:val="16"/>
                <w:szCs w:val="16"/>
                <w:highlight w:val="cyan"/>
                <w:lang w:val="fr-FR"/>
              </w:rPr>
              <w:t>#22</w:t>
            </w:r>
            <w:r>
              <w:rPr>
                <w:rFonts w:eastAsia="新細明體"/>
                <w:i/>
                <w:iCs/>
                <w:sz w:val="16"/>
                <w:szCs w:val="16"/>
                <w:lang w:val="fr-FR"/>
              </w:rPr>
              <w:t xml:space="preserve"> …, the UE passes to the 5GSM sublayer an indication that the 5GSM message </w:t>
            </w:r>
            <w:r w:rsidRPr="0094687F">
              <w:rPr>
                <w:rFonts w:eastAsia="新細明體"/>
                <w:b/>
                <w:bCs/>
                <w:i/>
                <w:iCs/>
                <w:color w:val="FF0000"/>
                <w:sz w:val="16"/>
                <w:szCs w:val="16"/>
                <w:lang w:val="fr-FR"/>
              </w:rPr>
              <w:t>was not forwarded</w:t>
            </w:r>
            <w:r>
              <w:rPr>
                <w:rFonts w:eastAsia="新細明體"/>
                <w:i/>
                <w:iCs/>
                <w:sz w:val="16"/>
                <w:szCs w:val="16"/>
                <w:lang w:val="fr-FR"/>
              </w:rPr>
              <w:t xml:space="preserve"> …</w:t>
            </w:r>
            <w:r w:rsidRPr="00900111">
              <w:rPr>
                <w:rFonts w:eastAsia="Times New Roman"/>
                <w:i/>
                <w:iCs/>
                <w:sz w:val="16"/>
                <w:szCs w:val="16"/>
                <w:lang w:eastAsia="en-GB"/>
              </w:rPr>
              <w:t>;</w:t>
            </w:r>
          </w:p>
          <w:p w14:paraId="55EB5E5A" w14:textId="3398D111" w:rsidR="00900111" w:rsidRPr="00900111" w:rsidRDefault="00900111" w:rsidP="00900111">
            <w:pPr>
              <w:overflowPunct w:val="0"/>
              <w:autoSpaceDE w:val="0"/>
              <w:autoSpaceDN w:val="0"/>
              <w:adjustRightInd w:val="0"/>
              <w:ind w:left="851" w:hanging="284"/>
              <w:rPr>
                <w:rFonts w:eastAsia="Times New Roman"/>
                <w:i/>
                <w:iCs/>
                <w:sz w:val="16"/>
                <w:szCs w:val="16"/>
                <w:lang w:val="en-US" w:eastAsia="en-GB"/>
              </w:rPr>
            </w:pPr>
            <w:r w:rsidRPr="00900111">
              <w:rPr>
                <w:rFonts w:eastAsia="Times New Roman"/>
                <w:i/>
                <w:iCs/>
                <w:sz w:val="16"/>
                <w:szCs w:val="16"/>
                <w:lang w:eastAsia="en-GB"/>
              </w:rPr>
              <w:t>2)</w:t>
            </w:r>
            <w:r w:rsidRPr="00900111">
              <w:rPr>
                <w:rFonts w:eastAsia="Times New Roman"/>
                <w:i/>
                <w:iCs/>
                <w:sz w:val="16"/>
                <w:szCs w:val="16"/>
                <w:lang w:eastAsia="en-GB"/>
              </w:rPr>
              <w:tab/>
            </w:r>
            <w:r>
              <w:rPr>
                <w:rFonts w:eastAsia="新細明體"/>
                <w:i/>
                <w:iCs/>
                <w:sz w:val="16"/>
                <w:szCs w:val="16"/>
                <w:lang w:val="fr-FR"/>
              </w:rPr>
              <w:t xml:space="preserve">the 5GMM cause IE is set to the 5GMM cause </w:t>
            </w:r>
            <w:r w:rsidRPr="0094687F">
              <w:rPr>
                <w:rFonts w:eastAsia="新細明體"/>
                <w:b/>
                <w:bCs/>
                <w:i/>
                <w:iCs/>
                <w:sz w:val="16"/>
                <w:szCs w:val="16"/>
                <w:highlight w:val="cyan"/>
                <w:lang w:val="fr-FR"/>
              </w:rPr>
              <w:t>#28</w:t>
            </w:r>
            <w:r>
              <w:rPr>
                <w:rFonts w:eastAsia="新細明體"/>
                <w:i/>
                <w:iCs/>
                <w:sz w:val="16"/>
                <w:szCs w:val="16"/>
                <w:lang w:val="fr-FR"/>
              </w:rPr>
              <w:t xml:space="preserve"> …, the UE passes to the 5GSM sublayer an indication that the 5GSM message </w:t>
            </w:r>
            <w:r w:rsidRPr="0094687F">
              <w:rPr>
                <w:rFonts w:eastAsia="新細明體"/>
                <w:b/>
                <w:bCs/>
                <w:i/>
                <w:iCs/>
                <w:color w:val="FF0000"/>
                <w:sz w:val="16"/>
                <w:szCs w:val="16"/>
                <w:lang w:val="fr-FR"/>
              </w:rPr>
              <w:t>was not forwarded</w:t>
            </w:r>
            <w:r>
              <w:rPr>
                <w:rFonts w:eastAsia="新細明體"/>
                <w:i/>
                <w:iCs/>
                <w:sz w:val="16"/>
                <w:szCs w:val="16"/>
                <w:lang w:val="fr-FR"/>
              </w:rPr>
              <w:t xml:space="preserve"> …</w:t>
            </w:r>
            <w:r w:rsidRPr="00900111">
              <w:rPr>
                <w:rFonts w:eastAsia="Times New Roman"/>
                <w:i/>
                <w:iCs/>
                <w:sz w:val="16"/>
                <w:szCs w:val="16"/>
                <w:lang w:eastAsia="en-GB"/>
              </w:rPr>
              <w:t>;</w:t>
            </w:r>
          </w:p>
          <w:p w14:paraId="418F8A8C" w14:textId="3A98D743"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t>3)</w:t>
            </w:r>
            <w:r w:rsidRPr="00900111">
              <w:rPr>
                <w:rFonts w:eastAsia="Times New Roman"/>
                <w:i/>
                <w:iCs/>
                <w:sz w:val="16"/>
                <w:szCs w:val="16"/>
                <w:lang w:eastAsia="en-GB"/>
              </w:rPr>
              <w:tab/>
            </w:r>
            <w:r>
              <w:rPr>
                <w:rFonts w:eastAsia="新細明體"/>
                <w:i/>
                <w:iCs/>
                <w:sz w:val="16"/>
                <w:szCs w:val="16"/>
                <w:lang w:val="fr-FR"/>
              </w:rPr>
              <w:t xml:space="preserve">the 5GMM cause IE is set to the 5GMM cause </w:t>
            </w:r>
            <w:r w:rsidRPr="0094687F">
              <w:rPr>
                <w:rFonts w:eastAsia="新細明體"/>
                <w:b/>
                <w:bCs/>
                <w:i/>
                <w:iCs/>
                <w:sz w:val="16"/>
                <w:szCs w:val="16"/>
                <w:highlight w:val="cyan"/>
                <w:lang w:val="fr-FR"/>
              </w:rPr>
              <w:t>#65</w:t>
            </w:r>
            <w:r>
              <w:rPr>
                <w:rFonts w:eastAsia="新細明體"/>
                <w:i/>
                <w:iCs/>
                <w:sz w:val="16"/>
                <w:szCs w:val="16"/>
                <w:lang w:val="fr-FR"/>
              </w:rPr>
              <w:t xml:space="preserve"> …, the UE passes to the 5GSM sublayer an indication that the 5GSM message </w:t>
            </w:r>
            <w:r w:rsidRPr="0094687F">
              <w:rPr>
                <w:rFonts w:eastAsia="新細明體"/>
                <w:b/>
                <w:bCs/>
                <w:i/>
                <w:iCs/>
                <w:color w:val="FF0000"/>
                <w:sz w:val="16"/>
                <w:szCs w:val="16"/>
                <w:lang w:val="fr-FR"/>
              </w:rPr>
              <w:t>was not forwarded</w:t>
            </w:r>
            <w:r>
              <w:rPr>
                <w:rFonts w:eastAsia="新細明體"/>
                <w:i/>
                <w:iCs/>
                <w:sz w:val="16"/>
                <w:szCs w:val="16"/>
                <w:lang w:val="fr-FR"/>
              </w:rPr>
              <w:t xml:space="preserve"> …</w:t>
            </w:r>
            <w:r w:rsidRPr="00900111">
              <w:rPr>
                <w:rFonts w:eastAsia="Times New Roman"/>
                <w:i/>
                <w:iCs/>
                <w:sz w:val="16"/>
                <w:szCs w:val="16"/>
                <w:lang w:eastAsia="en-GB"/>
              </w:rPr>
              <w:t>;</w:t>
            </w:r>
          </w:p>
          <w:p w14:paraId="3AC2ED42" w14:textId="4E75265B" w:rsidR="00900111" w:rsidRPr="00900111" w:rsidRDefault="00900111" w:rsidP="00900111">
            <w:pPr>
              <w:overflowPunct w:val="0"/>
              <w:autoSpaceDE w:val="0"/>
              <w:autoSpaceDN w:val="0"/>
              <w:adjustRightInd w:val="0"/>
              <w:ind w:left="851" w:hanging="284"/>
              <w:rPr>
                <w:rFonts w:eastAsia="Times New Roman"/>
                <w:i/>
                <w:iCs/>
                <w:sz w:val="16"/>
                <w:szCs w:val="16"/>
                <w:lang w:val="en-US" w:eastAsia="en-GB"/>
              </w:rPr>
            </w:pPr>
            <w:r w:rsidRPr="00900111">
              <w:rPr>
                <w:rFonts w:eastAsia="Times New Roman"/>
                <w:i/>
                <w:iCs/>
                <w:sz w:val="16"/>
                <w:szCs w:val="16"/>
                <w:lang w:eastAsia="en-GB"/>
              </w:rPr>
              <w:t>4)</w:t>
            </w:r>
            <w:r w:rsidRPr="00900111">
              <w:rPr>
                <w:rFonts w:eastAsia="Times New Roman"/>
                <w:i/>
                <w:iCs/>
                <w:sz w:val="16"/>
                <w:szCs w:val="16"/>
                <w:lang w:eastAsia="en-GB"/>
              </w:rPr>
              <w:tab/>
            </w:r>
            <w:r>
              <w:rPr>
                <w:rFonts w:eastAsia="新細明體"/>
                <w:i/>
                <w:iCs/>
                <w:sz w:val="16"/>
                <w:szCs w:val="16"/>
                <w:lang w:val="fr-FR"/>
              </w:rPr>
              <w:t xml:space="preserve">the 5GMM cause IE is set to the 5GMM cause </w:t>
            </w:r>
            <w:r w:rsidRPr="0094687F">
              <w:rPr>
                <w:rFonts w:eastAsia="新細明體"/>
                <w:b/>
                <w:bCs/>
                <w:i/>
                <w:iCs/>
                <w:sz w:val="16"/>
                <w:szCs w:val="16"/>
                <w:highlight w:val="cyan"/>
                <w:lang w:val="fr-FR"/>
              </w:rPr>
              <w:t>#67</w:t>
            </w:r>
            <w:r>
              <w:rPr>
                <w:rFonts w:eastAsia="新細明體"/>
                <w:i/>
                <w:iCs/>
                <w:sz w:val="16"/>
                <w:szCs w:val="16"/>
                <w:lang w:val="fr-FR"/>
              </w:rPr>
              <w:t xml:space="preserve"> …, the UE passes to the 5GSM sublayer an indication that the 5GSM message </w:t>
            </w:r>
            <w:r w:rsidRPr="0094687F">
              <w:rPr>
                <w:rFonts w:eastAsia="新細明體"/>
                <w:b/>
                <w:bCs/>
                <w:i/>
                <w:iCs/>
                <w:color w:val="FF0000"/>
                <w:sz w:val="16"/>
                <w:szCs w:val="16"/>
                <w:lang w:val="fr-FR"/>
              </w:rPr>
              <w:t>was not forwarded</w:t>
            </w:r>
            <w:r>
              <w:rPr>
                <w:rFonts w:eastAsia="新細明體"/>
                <w:i/>
                <w:iCs/>
                <w:sz w:val="16"/>
                <w:szCs w:val="16"/>
                <w:lang w:val="fr-FR"/>
              </w:rPr>
              <w:t xml:space="preserve"> …</w:t>
            </w:r>
            <w:r w:rsidRPr="00900111">
              <w:rPr>
                <w:rFonts w:eastAsia="Times New Roman"/>
                <w:i/>
                <w:iCs/>
                <w:sz w:val="16"/>
                <w:szCs w:val="16"/>
                <w:lang w:eastAsia="en-GB"/>
              </w:rPr>
              <w:t>;</w:t>
            </w:r>
          </w:p>
          <w:p w14:paraId="6314D2FE" w14:textId="42ECB3A0" w:rsidR="00900111" w:rsidRPr="00900111" w:rsidRDefault="00900111" w:rsidP="00900111">
            <w:pPr>
              <w:overflowPunct w:val="0"/>
              <w:autoSpaceDE w:val="0"/>
              <w:autoSpaceDN w:val="0"/>
              <w:adjustRightInd w:val="0"/>
              <w:ind w:left="851" w:hanging="284"/>
              <w:rPr>
                <w:rFonts w:eastAsia="Times New Roman"/>
                <w:i/>
                <w:iCs/>
                <w:sz w:val="16"/>
                <w:szCs w:val="16"/>
                <w:lang w:val="en-US" w:eastAsia="en-GB"/>
              </w:rPr>
            </w:pPr>
            <w:r w:rsidRPr="00900111">
              <w:rPr>
                <w:rFonts w:eastAsia="Times New Roman"/>
                <w:i/>
                <w:iCs/>
                <w:sz w:val="16"/>
                <w:szCs w:val="16"/>
                <w:lang w:eastAsia="en-GB"/>
              </w:rPr>
              <w:t>5)</w:t>
            </w:r>
            <w:r w:rsidRPr="00900111">
              <w:rPr>
                <w:rFonts w:eastAsia="Times New Roman"/>
                <w:i/>
                <w:iCs/>
                <w:sz w:val="16"/>
                <w:szCs w:val="16"/>
                <w:lang w:eastAsia="en-GB"/>
              </w:rPr>
              <w:tab/>
            </w:r>
            <w:r>
              <w:rPr>
                <w:rFonts w:eastAsia="新細明體"/>
                <w:i/>
                <w:iCs/>
                <w:sz w:val="16"/>
                <w:szCs w:val="16"/>
                <w:lang w:val="fr-FR"/>
              </w:rPr>
              <w:t xml:space="preserve">the 5GMM cause IE is set to the 5GMM cause </w:t>
            </w:r>
            <w:r w:rsidRPr="0094687F">
              <w:rPr>
                <w:rFonts w:eastAsia="新細明體"/>
                <w:b/>
                <w:bCs/>
                <w:i/>
                <w:iCs/>
                <w:sz w:val="16"/>
                <w:szCs w:val="16"/>
                <w:highlight w:val="cyan"/>
                <w:lang w:val="fr-FR"/>
              </w:rPr>
              <w:t>#69</w:t>
            </w:r>
            <w:r>
              <w:rPr>
                <w:rFonts w:eastAsia="新細明體"/>
                <w:i/>
                <w:iCs/>
                <w:sz w:val="16"/>
                <w:szCs w:val="16"/>
                <w:lang w:val="fr-FR"/>
              </w:rPr>
              <w:t xml:space="preserve"> …, the UE passes to the 5GSM sublayer an indication that the 5GSM message </w:t>
            </w:r>
            <w:r w:rsidRPr="0094687F">
              <w:rPr>
                <w:rFonts w:eastAsia="新細明體"/>
                <w:b/>
                <w:bCs/>
                <w:i/>
                <w:iCs/>
                <w:color w:val="FF0000"/>
                <w:sz w:val="16"/>
                <w:szCs w:val="16"/>
                <w:lang w:val="fr-FR"/>
              </w:rPr>
              <w:t>was not forwarded</w:t>
            </w:r>
            <w:r>
              <w:rPr>
                <w:rFonts w:eastAsia="新細明體"/>
                <w:i/>
                <w:iCs/>
                <w:sz w:val="16"/>
                <w:szCs w:val="16"/>
                <w:lang w:val="fr-FR"/>
              </w:rPr>
              <w:t xml:space="preserve"> …</w:t>
            </w:r>
            <w:r w:rsidRPr="00900111">
              <w:rPr>
                <w:rFonts w:eastAsia="Times New Roman"/>
                <w:i/>
                <w:iCs/>
                <w:sz w:val="16"/>
                <w:szCs w:val="16"/>
                <w:lang w:eastAsia="en-GB"/>
              </w:rPr>
              <w:t>;</w:t>
            </w:r>
          </w:p>
          <w:p w14:paraId="30EF4832" w14:textId="4412BDFC"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lastRenderedPageBreak/>
              <w:t>5a)</w:t>
            </w:r>
            <w:r w:rsidRPr="00900111">
              <w:rPr>
                <w:rFonts w:eastAsia="Times New Roman"/>
                <w:i/>
                <w:iCs/>
                <w:sz w:val="16"/>
                <w:szCs w:val="16"/>
                <w:lang w:eastAsia="en-GB"/>
              </w:rPr>
              <w:tab/>
              <w:t>the 5GMM cause IE is set to the 5GMM cause</w:t>
            </w:r>
            <w:r w:rsidRPr="00900111">
              <w:rPr>
                <w:rFonts w:eastAsia="Times New Roman"/>
                <w:b/>
                <w:bCs/>
                <w:i/>
                <w:iCs/>
                <w:sz w:val="16"/>
                <w:szCs w:val="16"/>
                <w:lang w:eastAsia="en-GB"/>
              </w:rPr>
              <w:t xml:space="preserve"> </w:t>
            </w:r>
            <w:r w:rsidRPr="0094687F">
              <w:rPr>
                <w:rFonts w:eastAsia="Times New Roman"/>
                <w:b/>
                <w:bCs/>
                <w:i/>
                <w:iCs/>
                <w:sz w:val="16"/>
                <w:szCs w:val="16"/>
                <w:highlight w:val="yellow"/>
                <w:lang w:eastAsia="en-GB"/>
              </w:rPr>
              <w:t>#78</w:t>
            </w:r>
            <w:r w:rsidRPr="00900111">
              <w:rPr>
                <w:rFonts w:eastAsia="Times New Roman"/>
                <w:i/>
                <w:iCs/>
                <w:sz w:val="16"/>
                <w:szCs w:val="16"/>
                <w:lang w:eastAsia="en-GB"/>
              </w:rPr>
              <w:t xml:space="preserve"> </w:t>
            </w:r>
            <w:r>
              <w:rPr>
                <w:rFonts w:eastAsia="Times New Roman"/>
                <w:i/>
                <w:iCs/>
                <w:sz w:val="16"/>
                <w:szCs w:val="16"/>
                <w:lang w:eastAsia="en-GB"/>
              </w:rPr>
              <w:t>…</w:t>
            </w:r>
            <w:r w:rsidRPr="00900111">
              <w:rPr>
                <w:rFonts w:eastAsia="Times New Roman"/>
                <w:i/>
                <w:iCs/>
                <w:sz w:val="16"/>
                <w:szCs w:val="16"/>
                <w:lang w:eastAsia="en-GB"/>
              </w:rPr>
              <w:t xml:space="preserve">, the UE passes to the 5GSM sublayer an indication that the 5GSM message </w:t>
            </w:r>
            <w:r w:rsidRPr="0094687F">
              <w:rPr>
                <w:rFonts w:eastAsia="新細明體"/>
                <w:b/>
                <w:bCs/>
                <w:i/>
                <w:iCs/>
                <w:color w:val="FF0000"/>
                <w:sz w:val="16"/>
                <w:szCs w:val="16"/>
                <w:lang w:val="fr-FR"/>
              </w:rPr>
              <w:t>was not forwarded</w:t>
            </w:r>
            <w:r w:rsidRPr="00900111">
              <w:rPr>
                <w:rFonts w:eastAsia="Times New Roman"/>
                <w:i/>
                <w:iCs/>
                <w:sz w:val="16"/>
                <w:szCs w:val="16"/>
                <w:lang w:eastAsia="en-GB"/>
              </w:rPr>
              <w:t xml:space="preserve"> </w:t>
            </w:r>
            <w:r>
              <w:rPr>
                <w:rFonts w:eastAsia="Times New Roman"/>
                <w:i/>
                <w:iCs/>
                <w:sz w:val="16"/>
                <w:szCs w:val="16"/>
                <w:lang w:eastAsia="en-GB"/>
              </w:rPr>
              <w:t>…</w:t>
            </w:r>
            <w:r w:rsidRPr="00900111">
              <w:rPr>
                <w:rFonts w:eastAsia="Times New Roman"/>
                <w:i/>
                <w:iCs/>
                <w:sz w:val="16"/>
                <w:szCs w:val="16"/>
                <w:lang w:eastAsia="en-GB"/>
              </w:rPr>
              <w:t>.</w:t>
            </w:r>
          </w:p>
          <w:p w14:paraId="3F77BB57" w14:textId="66632947"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t>6)</w:t>
            </w:r>
            <w:r w:rsidRPr="00900111">
              <w:rPr>
                <w:rFonts w:eastAsia="Times New Roman"/>
                <w:i/>
                <w:iCs/>
                <w:sz w:val="16"/>
                <w:szCs w:val="16"/>
                <w:lang w:eastAsia="en-GB"/>
              </w:rPr>
              <w:tab/>
              <w:t xml:space="preserve">the 5GMM cause IE is set to the </w:t>
            </w:r>
            <w:bookmarkStart w:id="15" w:name="OLE_LINK9"/>
            <w:r w:rsidRPr="00900111">
              <w:rPr>
                <w:rFonts w:eastAsia="Times New Roman"/>
                <w:i/>
                <w:iCs/>
                <w:sz w:val="16"/>
                <w:szCs w:val="16"/>
                <w:lang w:eastAsia="en-GB"/>
              </w:rPr>
              <w:t xml:space="preserve">5GMM cause </w:t>
            </w:r>
            <w:r w:rsidRPr="0094687F">
              <w:rPr>
                <w:rFonts w:eastAsia="Times New Roman"/>
                <w:b/>
                <w:bCs/>
                <w:i/>
                <w:iCs/>
                <w:sz w:val="16"/>
                <w:szCs w:val="16"/>
                <w:highlight w:val="yellow"/>
                <w:lang w:eastAsia="en-GB"/>
              </w:rPr>
              <w:t>#90</w:t>
            </w:r>
            <w:r w:rsidRPr="00900111">
              <w:rPr>
                <w:rFonts w:eastAsia="Times New Roman"/>
                <w:i/>
                <w:iCs/>
                <w:sz w:val="16"/>
                <w:szCs w:val="16"/>
                <w:lang w:eastAsia="en-GB"/>
              </w:rPr>
              <w:t xml:space="preserve"> "payload was not forwarded"</w:t>
            </w:r>
            <w:bookmarkEnd w:id="15"/>
            <w:r w:rsidRPr="00900111">
              <w:rPr>
                <w:rFonts w:eastAsia="Times New Roman"/>
                <w:i/>
                <w:iCs/>
                <w:sz w:val="16"/>
                <w:szCs w:val="16"/>
                <w:lang w:eastAsia="en-GB"/>
              </w:rPr>
              <w:t xml:space="preserve">, the UE passes to the 5GSM sublayer an indication that the 5GSM message </w:t>
            </w:r>
            <w:r w:rsidRPr="0094687F">
              <w:rPr>
                <w:rFonts w:eastAsia="新細明體"/>
                <w:b/>
                <w:bCs/>
                <w:i/>
                <w:iCs/>
                <w:color w:val="FF0000"/>
                <w:sz w:val="16"/>
                <w:szCs w:val="16"/>
                <w:lang w:val="fr-FR"/>
              </w:rPr>
              <w:t>was not forwarded</w:t>
            </w:r>
            <w:r>
              <w:rPr>
                <w:rFonts w:eastAsia="Times New Roman"/>
                <w:i/>
                <w:iCs/>
                <w:sz w:val="16"/>
                <w:szCs w:val="16"/>
                <w:lang w:eastAsia="en-GB"/>
              </w:rPr>
              <w:t>…</w:t>
            </w:r>
            <w:r w:rsidRPr="00900111">
              <w:rPr>
                <w:rFonts w:eastAsia="Times New Roman"/>
                <w:i/>
                <w:iCs/>
                <w:sz w:val="16"/>
                <w:szCs w:val="16"/>
                <w:lang w:eastAsia="en-GB"/>
              </w:rPr>
              <w:t>;</w:t>
            </w:r>
          </w:p>
          <w:p w14:paraId="6F5ADE81" w14:textId="61A365E0"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t>7)</w:t>
            </w:r>
            <w:r w:rsidRPr="00900111">
              <w:rPr>
                <w:rFonts w:eastAsia="Times New Roman"/>
                <w:i/>
                <w:iCs/>
                <w:sz w:val="16"/>
                <w:szCs w:val="16"/>
                <w:lang w:eastAsia="en-GB"/>
              </w:rPr>
              <w:tab/>
              <w:t xml:space="preserve">the 5GMM cause IE is set to the 5GMM cause </w:t>
            </w:r>
            <w:r w:rsidRPr="0094687F">
              <w:rPr>
                <w:rFonts w:eastAsia="Times New Roman"/>
                <w:b/>
                <w:bCs/>
                <w:i/>
                <w:iCs/>
                <w:sz w:val="16"/>
                <w:szCs w:val="16"/>
                <w:highlight w:val="yellow"/>
                <w:lang w:eastAsia="en-GB"/>
              </w:rPr>
              <w:t>#91</w:t>
            </w:r>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 xml:space="preserve">, the UE passes to the 5GSM sublayer an indication that the 5GSM message </w:t>
            </w:r>
            <w:r w:rsidRPr="0094687F">
              <w:rPr>
                <w:rFonts w:eastAsia="新細明體"/>
                <w:b/>
                <w:bCs/>
                <w:i/>
                <w:iCs/>
                <w:color w:val="FF0000"/>
                <w:sz w:val="16"/>
                <w:szCs w:val="16"/>
                <w:lang w:val="fr-FR"/>
              </w:rPr>
              <w:t>was not forwarded</w:t>
            </w:r>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w:t>
            </w:r>
          </w:p>
          <w:p w14:paraId="0C16FC45" w14:textId="3D0141F9" w:rsidR="00900111" w:rsidRPr="00900111" w:rsidRDefault="00900111" w:rsidP="00900111">
            <w:pPr>
              <w:overflowPunct w:val="0"/>
              <w:autoSpaceDE w:val="0"/>
              <w:autoSpaceDN w:val="0"/>
              <w:adjustRightInd w:val="0"/>
              <w:ind w:left="851" w:hanging="284"/>
              <w:rPr>
                <w:rFonts w:eastAsia="Times New Roman"/>
                <w:i/>
                <w:iCs/>
                <w:sz w:val="16"/>
                <w:szCs w:val="16"/>
                <w:lang w:eastAsia="en-GB"/>
              </w:rPr>
            </w:pPr>
            <w:r w:rsidRPr="00900111">
              <w:rPr>
                <w:rFonts w:eastAsia="Times New Roman"/>
                <w:i/>
                <w:iCs/>
                <w:sz w:val="16"/>
                <w:szCs w:val="16"/>
                <w:lang w:eastAsia="en-GB"/>
              </w:rPr>
              <w:t>8)</w:t>
            </w:r>
            <w:r w:rsidRPr="00900111">
              <w:rPr>
                <w:rFonts w:eastAsia="Times New Roman"/>
                <w:i/>
                <w:iCs/>
                <w:sz w:val="16"/>
                <w:szCs w:val="16"/>
                <w:lang w:eastAsia="en-GB"/>
              </w:rPr>
              <w:tab/>
              <w:t xml:space="preserve">the 5GMM cause IE is set to the 5GMM cause </w:t>
            </w:r>
            <w:r w:rsidRPr="0094687F">
              <w:rPr>
                <w:rFonts w:eastAsia="Times New Roman"/>
                <w:b/>
                <w:bCs/>
                <w:i/>
                <w:iCs/>
                <w:sz w:val="16"/>
                <w:szCs w:val="16"/>
                <w:highlight w:val="yellow"/>
                <w:lang w:eastAsia="en-GB"/>
              </w:rPr>
              <w:t>#92</w:t>
            </w:r>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 xml:space="preserve">, the UE passes to the 5GSM sublayer an indication that the 5GSM message </w:t>
            </w:r>
            <w:r w:rsidRPr="0094687F">
              <w:rPr>
                <w:rFonts w:eastAsia="新細明體"/>
                <w:b/>
                <w:bCs/>
                <w:i/>
                <w:iCs/>
                <w:color w:val="FF0000"/>
                <w:sz w:val="16"/>
                <w:szCs w:val="16"/>
                <w:lang w:val="fr-FR"/>
              </w:rPr>
              <w:t>was not forwarded</w:t>
            </w:r>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w:t>
            </w:r>
          </w:p>
          <w:p w14:paraId="65CBEFE0" w14:textId="310FE35A" w:rsidR="00900111" w:rsidRPr="00900111" w:rsidRDefault="00900111" w:rsidP="00900111">
            <w:pPr>
              <w:overflowPunct w:val="0"/>
              <w:autoSpaceDE w:val="0"/>
              <w:autoSpaceDN w:val="0"/>
              <w:adjustRightInd w:val="0"/>
              <w:ind w:left="851" w:hanging="284"/>
              <w:rPr>
                <w:rFonts w:eastAsia="Times New Roman"/>
                <w:lang w:eastAsia="en-GB"/>
              </w:rPr>
            </w:pPr>
            <w:r w:rsidRPr="00900111">
              <w:rPr>
                <w:rFonts w:eastAsia="Times New Roman"/>
                <w:i/>
                <w:iCs/>
                <w:sz w:val="16"/>
                <w:szCs w:val="16"/>
                <w:lang w:eastAsia="en-GB"/>
              </w:rPr>
              <w:t>9)</w:t>
            </w:r>
            <w:r w:rsidRPr="00900111">
              <w:rPr>
                <w:rFonts w:eastAsia="Times New Roman"/>
                <w:i/>
                <w:iCs/>
                <w:sz w:val="16"/>
                <w:szCs w:val="16"/>
                <w:lang w:eastAsia="en-GB"/>
              </w:rPr>
              <w:tab/>
              <w:t xml:space="preserve">the 5GMM cause IE is set to the 5GMM cause </w:t>
            </w:r>
            <w:r w:rsidRPr="0094687F">
              <w:rPr>
                <w:rFonts w:eastAsia="Times New Roman"/>
                <w:b/>
                <w:bCs/>
                <w:i/>
                <w:iCs/>
                <w:sz w:val="16"/>
                <w:szCs w:val="16"/>
                <w:highlight w:val="yellow"/>
                <w:lang w:eastAsia="en-GB"/>
              </w:rPr>
              <w:t>#79</w:t>
            </w:r>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 xml:space="preserve">, the UE passes to the 5GSM sublayer an indication that the 5GSM message </w:t>
            </w:r>
            <w:r w:rsidRPr="0094687F">
              <w:rPr>
                <w:rFonts w:eastAsia="新細明體"/>
                <w:b/>
                <w:bCs/>
                <w:i/>
                <w:iCs/>
                <w:color w:val="FF0000"/>
                <w:sz w:val="16"/>
                <w:szCs w:val="16"/>
                <w:lang w:val="fr-FR"/>
              </w:rPr>
              <w:t>was not forwarded</w:t>
            </w:r>
            <w:r w:rsidRPr="00900111">
              <w:rPr>
                <w:rFonts w:eastAsia="Times New Roman"/>
                <w:i/>
                <w:iCs/>
                <w:sz w:val="16"/>
                <w:szCs w:val="16"/>
                <w:lang w:eastAsia="en-GB"/>
              </w:rPr>
              <w:t xml:space="preserve"> </w:t>
            </w:r>
            <w:r w:rsidR="00965992">
              <w:rPr>
                <w:rFonts w:eastAsia="Times New Roman"/>
                <w:i/>
                <w:iCs/>
                <w:sz w:val="16"/>
                <w:szCs w:val="16"/>
                <w:lang w:eastAsia="en-GB"/>
              </w:rPr>
              <w:t>…</w:t>
            </w:r>
            <w:r w:rsidRPr="00900111">
              <w:rPr>
                <w:rFonts w:eastAsia="Times New Roman"/>
                <w:i/>
                <w:iCs/>
                <w:sz w:val="16"/>
                <w:szCs w:val="16"/>
                <w:lang w:eastAsia="en-GB"/>
              </w:rPr>
              <w:t>.</w:t>
            </w:r>
          </w:p>
          <w:p w14:paraId="51FB3C7E" w14:textId="77777777" w:rsidR="00005270" w:rsidRDefault="00965992" w:rsidP="00F54806">
            <w:pPr>
              <w:pStyle w:val="CRCoverPage"/>
              <w:spacing w:after="0"/>
              <w:ind w:left="100"/>
              <w:rPr>
                <w:noProof/>
                <w:lang w:eastAsia="zh-TW"/>
              </w:rPr>
            </w:pPr>
            <w:r>
              <w:rPr>
                <w:rFonts w:hint="eastAsia"/>
                <w:noProof/>
                <w:lang w:eastAsia="zh-TW"/>
              </w:rPr>
              <w:t>O</w:t>
            </w:r>
            <w:r>
              <w:rPr>
                <w:noProof/>
                <w:lang w:eastAsia="zh-TW"/>
              </w:rPr>
              <w:t xml:space="preserve">ne can observe that, an earlier release UE may receive a cause that is not defiend in the bullet </w:t>
            </w:r>
            <w:r>
              <w:rPr>
                <w:rFonts w:eastAsia="Times New Roman"/>
                <w:i/>
                <w:iCs/>
                <w:sz w:val="16"/>
                <w:szCs w:val="16"/>
                <w:highlight w:val="cyan"/>
                <w:lang w:eastAsia="en-GB"/>
              </w:rPr>
              <w:t>g)</w:t>
            </w:r>
            <w:r>
              <w:rPr>
                <w:noProof/>
                <w:lang w:eastAsia="zh-TW"/>
              </w:rPr>
              <w:t xml:space="preserve">, </w:t>
            </w:r>
            <w:r>
              <w:rPr>
                <w:rFonts w:hint="eastAsia"/>
                <w:noProof/>
                <w:lang w:eastAsia="zh-TW"/>
              </w:rPr>
              <w:t>(</w:t>
            </w:r>
            <w:r>
              <w:rPr>
                <w:noProof/>
                <w:lang w:eastAsia="zh-TW"/>
              </w:rPr>
              <w:t xml:space="preserve">ex: R-15 UE receives </w:t>
            </w:r>
            <w:r>
              <w:rPr>
                <w:rFonts w:eastAsia="Times New Roman"/>
                <w:i/>
                <w:iCs/>
                <w:sz w:val="16"/>
                <w:szCs w:val="16"/>
                <w:lang w:eastAsia="en-GB"/>
              </w:rPr>
              <w:t xml:space="preserve"> </w:t>
            </w:r>
            <w:r w:rsidRPr="0094687F">
              <w:rPr>
                <w:rFonts w:ascii="Times New Roman" w:eastAsia="Times New Roman" w:hAnsi="Times New Roman"/>
                <w:b/>
                <w:bCs/>
                <w:i/>
                <w:iCs/>
                <w:sz w:val="16"/>
                <w:szCs w:val="16"/>
                <w:highlight w:val="yellow"/>
                <w:lang w:eastAsia="en-GB"/>
              </w:rPr>
              <w:t>#90</w:t>
            </w:r>
            <w:r>
              <w:rPr>
                <w:noProof/>
                <w:lang w:eastAsia="zh-TW"/>
              </w:rPr>
              <w:t xml:space="preserve"> from a R-18  NW</w:t>
            </w:r>
            <w:r>
              <w:rPr>
                <w:rFonts w:hint="eastAsia"/>
                <w:noProof/>
                <w:lang w:eastAsia="zh-TW"/>
              </w:rPr>
              <w:t>)</w:t>
            </w:r>
            <w:r>
              <w:rPr>
                <w:noProof/>
                <w:lang w:eastAsia="zh-TW"/>
              </w:rPr>
              <w:t>, and the UE side handling is not defined.</w:t>
            </w:r>
          </w:p>
          <w:p w14:paraId="7C70FA4F" w14:textId="77777777" w:rsidR="00C43FCB" w:rsidRDefault="00C43FCB" w:rsidP="00F54806">
            <w:pPr>
              <w:pStyle w:val="CRCoverPage"/>
              <w:spacing w:after="0"/>
              <w:ind w:left="100"/>
              <w:rPr>
                <w:noProof/>
                <w:lang w:eastAsia="zh-TW"/>
              </w:rPr>
            </w:pPr>
            <w:r>
              <w:rPr>
                <w:rFonts w:hint="eastAsia"/>
                <w:noProof/>
                <w:lang w:eastAsia="zh-TW"/>
              </w:rPr>
              <w:t>A</w:t>
            </w:r>
            <w:r>
              <w:rPr>
                <w:noProof/>
                <w:lang w:eastAsia="zh-TW"/>
              </w:rPr>
              <w:t xml:space="preserve">lso, from UE’s perspective it is not able to exclude the possibility to received e.g., </w:t>
            </w:r>
            <w:r w:rsidRPr="00C43FCB">
              <w:rPr>
                <w:noProof/>
                <w:lang w:eastAsia="zh-TW"/>
              </w:rPr>
              <w:t xml:space="preserve">#95 ~111 for which handling is not present in </w:t>
            </w:r>
            <w:r>
              <w:rPr>
                <w:noProof/>
                <w:lang w:eastAsia="zh-TW"/>
              </w:rPr>
              <w:t xml:space="preserve">bullet </w:t>
            </w:r>
            <w:bookmarkStart w:id="16" w:name="OLE_LINK15"/>
            <w:r>
              <w:rPr>
                <w:rFonts w:eastAsia="Times New Roman"/>
                <w:i/>
                <w:iCs/>
                <w:sz w:val="16"/>
                <w:szCs w:val="16"/>
                <w:highlight w:val="cyan"/>
                <w:lang w:eastAsia="en-GB"/>
              </w:rPr>
              <w:t>g)</w:t>
            </w:r>
            <w:bookmarkEnd w:id="16"/>
            <w:r>
              <w:rPr>
                <w:noProof/>
                <w:lang w:eastAsia="zh-TW"/>
              </w:rPr>
              <w:t>.</w:t>
            </w:r>
          </w:p>
          <w:p w14:paraId="438AB6E8" w14:textId="77777777" w:rsidR="00DE29B8" w:rsidRDefault="00DE29B8" w:rsidP="00F54806">
            <w:pPr>
              <w:pStyle w:val="CRCoverPage"/>
              <w:spacing w:after="0"/>
              <w:ind w:left="100"/>
              <w:rPr>
                <w:noProof/>
                <w:lang w:eastAsia="zh-TW"/>
              </w:rPr>
            </w:pPr>
          </w:p>
          <w:p w14:paraId="708AA7DE" w14:textId="56EB2F61" w:rsidR="00DE29B8" w:rsidRDefault="00DE29B8" w:rsidP="00F54806">
            <w:pPr>
              <w:pStyle w:val="CRCoverPage"/>
              <w:spacing w:after="0"/>
              <w:ind w:left="100"/>
              <w:rPr>
                <w:noProof/>
                <w:lang w:eastAsia="zh-TW"/>
              </w:rPr>
            </w:pPr>
            <w:r>
              <w:rPr>
                <w:noProof/>
                <w:lang w:eastAsia="zh-TW"/>
              </w:rPr>
              <w:t>Based on the analysis above, we can fa</w:t>
            </w:r>
            <w:r w:rsidR="0042430D">
              <w:rPr>
                <w:noProof/>
                <w:lang w:eastAsia="zh-TW"/>
              </w:rPr>
              <w:t>ir</w:t>
            </w:r>
            <w:r>
              <w:rPr>
                <w:noProof/>
                <w:lang w:eastAsia="zh-TW"/>
              </w:rPr>
              <w:t xml:space="preserve">ly expect that, e.g., a Rel-18 UE may receive a cause value not listed in Rel-18 SPEC </w:t>
            </w:r>
            <w:r w:rsidR="004F5DB8">
              <w:rPr>
                <w:noProof/>
                <w:lang w:eastAsia="zh-TW"/>
              </w:rPr>
              <w:t>because</w:t>
            </w:r>
            <w:r>
              <w:rPr>
                <w:noProof/>
                <w:lang w:eastAsia="zh-TW"/>
              </w:rPr>
              <w:t xml:space="preserve"> the cause value is</w:t>
            </w:r>
            <w:r w:rsidR="004F5DB8">
              <w:rPr>
                <w:noProof/>
                <w:lang w:eastAsia="zh-TW"/>
              </w:rPr>
              <w:t xml:space="preserve"> sent</w:t>
            </w:r>
            <w:r>
              <w:rPr>
                <w:noProof/>
                <w:lang w:eastAsia="zh-TW"/>
              </w:rPr>
              <w:t xml:space="preserve"> by future release AMF (e.g., Rel-19 AMF, Rel-20 AMF….etc</w:t>
            </w:r>
            <w:r>
              <w:rPr>
                <w:rFonts w:hint="eastAsia"/>
                <w:noProof/>
                <w:lang w:eastAsia="zh-TW"/>
              </w:rPr>
              <w:t>).</w:t>
            </w:r>
            <w:r>
              <w:rPr>
                <w:noProof/>
                <w:lang w:eastAsia="zh-TW"/>
              </w:rPr>
              <w:t xml:space="preserve"> Instead of leav</w:t>
            </w:r>
            <w:r w:rsidR="00B56117">
              <w:rPr>
                <w:noProof/>
                <w:lang w:eastAsia="zh-TW"/>
              </w:rPr>
              <w:t>ing</w:t>
            </w:r>
            <w:r>
              <w:rPr>
                <w:noProof/>
                <w:lang w:eastAsia="zh-TW"/>
              </w:rPr>
              <w:t xml:space="preserve"> the handling un-defined in the SPEC, it is better to define a “default” handling for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E83FC" w:rsidR="001E41F3" w:rsidRDefault="00965992">
            <w:pPr>
              <w:pStyle w:val="CRCoverPage"/>
              <w:spacing w:after="0"/>
              <w:ind w:left="100"/>
              <w:rPr>
                <w:noProof/>
                <w:lang w:eastAsia="zh-TW"/>
              </w:rPr>
            </w:pPr>
            <w:r>
              <w:rPr>
                <w:rFonts w:hint="eastAsia"/>
                <w:noProof/>
                <w:lang w:eastAsia="zh-TW"/>
              </w:rPr>
              <w:t>P</w:t>
            </w:r>
            <w:r>
              <w:rPr>
                <w:noProof/>
                <w:lang w:eastAsia="zh-TW"/>
              </w:rPr>
              <w:t xml:space="preserve">roposed to define UE </w:t>
            </w:r>
            <w:r w:rsidR="00DE29B8">
              <w:rPr>
                <w:noProof/>
                <w:lang w:eastAsia="zh-TW"/>
              </w:rPr>
              <w:t>“</w:t>
            </w:r>
            <w:r>
              <w:rPr>
                <w:noProof/>
                <w:lang w:eastAsia="zh-TW"/>
              </w:rPr>
              <w:t>default</w:t>
            </w:r>
            <w:r w:rsidR="001D3DC5">
              <w:rPr>
                <w:noProof/>
                <w:lang w:eastAsia="zh-TW"/>
              </w:rPr>
              <w:t>”</w:t>
            </w:r>
            <w:r>
              <w:rPr>
                <w:noProof/>
                <w:lang w:eastAsia="zh-TW"/>
              </w:rPr>
              <w:t xml:space="preserve"> handling when receiving </w:t>
            </w:r>
            <w:r>
              <w:rPr>
                <w:rFonts w:eastAsia="Times New Roman"/>
                <w:i/>
                <w:iCs/>
                <w:sz w:val="16"/>
                <w:szCs w:val="16"/>
                <w:lang w:eastAsia="en-GB"/>
              </w:rPr>
              <w:t xml:space="preserve">"N1 SM information" </w:t>
            </w:r>
            <w:r>
              <w:rPr>
                <w:noProof/>
                <w:lang w:eastAsia="zh-TW"/>
              </w:rPr>
              <w:t xml:space="preserve">with </w:t>
            </w:r>
            <w:r>
              <w:rPr>
                <w:rFonts w:eastAsia="新細明體"/>
                <w:i/>
                <w:iCs/>
                <w:sz w:val="16"/>
                <w:szCs w:val="16"/>
                <w:lang w:val="fr-FR"/>
              </w:rPr>
              <w:t>5GMM cause IE is set</w:t>
            </w:r>
            <w:r w:rsidRPr="00965992">
              <w:rPr>
                <w:noProof/>
                <w:lang w:eastAsia="zh-TW"/>
              </w:rPr>
              <w:t xml:space="preserve"> .</w:t>
            </w:r>
            <w:r w:rsidR="00DE29B8">
              <w:rPr>
                <w:noProof/>
                <w:lang w:eastAsia="zh-TW"/>
              </w:rPr>
              <w:t xml:space="preserve">but the handling </w:t>
            </w:r>
            <w:r w:rsidR="0055576F">
              <w:rPr>
                <w:noProof/>
                <w:lang w:eastAsia="zh-TW"/>
              </w:rPr>
              <w:t xml:space="preserve">of the received cause value </w:t>
            </w:r>
            <w:r w:rsidR="00DE29B8">
              <w:rPr>
                <w:noProof/>
                <w:lang w:eastAsia="zh-TW"/>
              </w:rPr>
              <w:t xml:space="preserve">is not explicitly specified in </w:t>
            </w:r>
            <w:r w:rsidR="00DE29B8" w:rsidRPr="00DE29B8">
              <w:rPr>
                <w:noProof/>
                <w:lang w:eastAsia="zh-TW"/>
              </w:rPr>
              <w:t>5.4.5.3.3</w:t>
            </w:r>
            <w:r w:rsidR="00DE29B8">
              <w:rPr>
                <w:noProof/>
                <w:lang w:eastAsia="zh-TW"/>
              </w:rPr>
              <w:t xml:space="preserve"> </w:t>
            </w:r>
            <w:r w:rsidR="00E96320">
              <w:rPr>
                <w:rFonts w:eastAsia="Times New Roman"/>
                <w:i/>
                <w:iCs/>
                <w:sz w:val="16"/>
                <w:szCs w:val="16"/>
                <w:highlight w:val="cyan"/>
                <w:lang w:eastAsia="en-GB"/>
              </w:rPr>
              <w:t>g)</w:t>
            </w:r>
            <w:r w:rsidR="00DE29B8">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1B2D6" w:rsidR="001E41F3" w:rsidRDefault="0055576F">
            <w:pPr>
              <w:pStyle w:val="CRCoverPage"/>
              <w:spacing w:after="0"/>
              <w:ind w:left="100"/>
              <w:rPr>
                <w:noProof/>
                <w:lang w:eastAsia="zh-TW"/>
              </w:rPr>
            </w:pPr>
            <w:r>
              <w:rPr>
                <w:noProof/>
                <w:lang w:eastAsia="zh-TW"/>
              </w:rPr>
              <w:t xml:space="preserve">When receiving an un-defined cause value in the </w:t>
            </w:r>
            <w:r>
              <w:rPr>
                <w:rFonts w:eastAsia="Times New Roman"/>
                <w:i/>
                <w:iCs/>
                <w:sz w:val="16"/>
                <w:szCs w:val="16"/>
                <w:lang w:eastAsia="en-GB"/>
              </w:rPr>
              <w:t>N1 SM information</w:t>
            </w:r>
            <w:r>
              <w:rPr>
                <w:noProof/>
                <w:lang w:eastAsia="zh-TW"/>
              </w:rPr>
              <w:t xml:space="preserve">, by the UE e.g., </w:t>
            </w:r>
            <w:r w:rsidR="006D5FEC">
              <w:rPr>
                <w:noProof/>
                <w:lang w:eastAsia="zh-TW"/>
              </w:rPr>
              <w:t>because the message is sent from</w:t>
            </w:r>
            <w:r>
              <w:rPr>
                <w:noProof/>
                <w:lang w:eastAsia="zh-TW"/>
              </w:rPr>
              <w:t xml:space="preserve"> future release AMF, </w:t>
            </w:r>
            <w:r w:rsidR="006901D4">
              <w:rPr>
                <w:noProof/>
                <w:lang w:eastAsia="zh-TW"/>
              </w:rPr>
              <w:t xml:space="preserve">how </w:t>
            </w:r>
            <w:r w:rsidR="00965992">
              <w:rPr>
                <w:rFonts w:hint="eastAsia"/>
                <w:noProof/>
                <w:lang w:eastAsia="zh-TW"/>
              </w:rPr>
              <w:t>U</w:t>
            </w:r>
            <w:r w:rsidR="00965992">
              <w:rPr>
                <w:noProof/>
                <w:lang w:eastAsia="zh-TW"/>
              </w:rPr>
              <w:t xml:space="preserve">E </w:t>
            </w:r>
            <w:r w:rsidR="006901D4">
              <w:rPr>
                <w:noProof/>
                <w:lang w:eastAsia="zh-TW"/>
              </w:rPr>
              <w:t xml:space="preserve">handles </w:t>
            </w:r>
            <w:r w:rsidR="00965992">
              <w:rPr>
                <w:noProof/>
                <w:lang w:eastAsia="zh-TW"/>
              </w:rPr>
              <w:t xml:space="preserve">is not </w:t>
            </w:r>
            <w:r>
              <w:rPr>
                <w:noProof/>
                <w:lang w:eastAsia="zh-TW"/>
              </w:rPr>
              <w:t>defined</w:t>
            </w:r>
            <w:r w:rsidR="00965992">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4235B" w:rsidR="001E41F3" w:rsidRDefault="009F250F">
            <w:pPr>
              <w:pStyle w:val="CRCoverPage"/>
              <w:spacing w:after="0"/>
              <w:ind w:left="100"/>
              <w:rPr>
                <w:noProof/>
                <w:lang w:eastAsia="zh-TW"/>
              </w:rPr>
            </w:pPr>
            <w:r>
              <w:rPr>
                <w:rFonts w:hint="eastAsia"/>
                <w:noProof/>
                <w:lang w:eastAsia="zh-TW"/>
              </w:rPr>
              <w:t>5</w:t>
            </w:r>
            <w:r>
              <w:rPr>
                <w:noProof/>
                <w:lang w:eastAsia="zh-TW"/>
              </w:rPr>
              <w:t>.4.5.3.3, 6.4.1.6, 6.4.2.5,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779A4F" w14:textId="700BA16C" w:rsidR="004143B2" w:rsidRDefault="004143B2" w:rsidP="004143B2">
      <w:pPr>
        <w:jc w:val="center"/>
        <w:rPr>
          <w:noProof/>
          <w:lang w:eastAsia="zh-TW"/>
        </w:rPr>
      </w:pPr>
      <w:r>
        <w:rPr>
          <w:noProof/>
          <w:highlight w:val="green"/>
          <w:lang w:eastAsia="zh-TW"/>
        </w:rPr>
        <w:lastRenderedPageBreak/>
        <w:t>******change******</w:t>
      </w:r>
    </w:p>
    <w:p w14:paraId="7A4E5B97" w14:textId="77777777" w:rsidR="004E6F51" w:rsidRDefault="004E6F51" w:rsidP="00D7754B">
      <w:pPr>
        <w:pStyle w:val="5"/>
        <w:rPr>
          <w:lang w:eastAsia="en-GB"/>
        </w:rPr>
      </w:pPr>
      <w:r>
        <w:t>5.4.5.3.3</w:t>
      </w:r>
      <w:r>
        <w:tab/>
        <w:t>Network-initiated NAS transport of messages</w:t>
      </w:r>
    </w:p>
    <w:p w14:paraId="2B1CB5C1" w14:textId="77777777" w:rsidR="004E6F51" w:rsidRDefault="004E6F51" w:rsidP="004E6F51">
      <w:r>
        <w:t>Upon reception of a DL NAS TRANSPORT message, the UE shall stop the timer T3346 if running.</w:t>
      </w:r>
    </w:p>
    <w:p w14:paraId="0775775F" w14:textId="77777777" w:rsidR="004E6F51" w:rsidRDefault="004E6F51" w:rsidP="004E6F51">
      <w:r>
        <w:t>Upon reception of a DL NAS TRANSPORT message, if the Payload container type IE is set to:</w:t>
      </w:r>
    </w:p>
    <w:p w14:paraId="40712B36" w14:textId="77777777" w:rsidR="004E6F51" w:rsidRDefault="004E6F51" w:rsidP="004E6F51">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r>
        <w:t>6;</w:t>
      </w:r>
    </w:p>
    <w:p w14:paraId="50939D31" w14:textId="77777777" w:rsidR="004E6F51" w:rsidRDefault="004E6F51" w:rsidP="004E6F51">
      <w:pPr>
        <w:pStyle w:val="B1"/>
      </w:pPr>
      <w:r>
        <w:t>b)</w:t>
      </w:r>
      <w:r>
        <w:tab/>
        <w:t>"SMS", the UE shall forward the content of the Payload container IE to the SMS stack entity;</w:t>
      </w:r>
    </w:p>
    <w:p w14:paraId="4A025431" w14:textId="77777777" w:rsidR="004E6F51" w:rsidRDefault="004E6F51" w:rsidP="004E6F51">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664AB26" w14:textId="77777777" w:rsidR="004E6F51" w:rsidRDefault="004E6F51" w:rsidP="004E6F51">
      <w:pPr>
        <w:pStyle w:val="B1"/>
      </w:pPr>
      <w:r>
        <w:t>c1)</w:t>
      </w:r>
      <w:r>
        <w:tab/>
        <w:t>"SLPP message container", the UE shall forward the payload container type, the content of the Payload container IE and the routing information included in the Additional information IE to the upper layer location services application;</w:t>
      </w:r>
    </w:p>
    <w:p w14:paraId="6F06B85A" w14:textId="77777777" w:rsidR="004E6F51" w:rsidRDefault="004E6F51" w:rsidP="004E6F51">
      <w:pPr>
        <w:pStyle w:val="B1"/>
        <w:rPr>
          <w:noProof/>
          <w:lang w:eastAsia="ko-KR"/>
        </w:rPr>
      </w:pPr>
      <w:r>
        <w:t>d)</w:t>
      </w:r>
      <w:r>
        <w:tab/>
        <w:t xml:space="preserve">"SOR transparent container" and if the </w:t>
      </w:r>
      <w:r>
        <w:rPr>
          <w:noProof/>
          <w:lang w:eastAsia="ko-KR"/>
        </w:rPr>
        <w:t>Payload container IE:</w:t>
      </w:r>
    </w:p>
    <w:p w14:paraId="6FDB55F2" w14:textId="77777777" w:rsidR="004E6F51" w:rsidRDefault="004E6F51" w:rsidP="004E6F51">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4C7D0B7E" w14:textId="77777777" w:rsidR="004E6F51" w:rsidRDefault="004E6F51" w:rsidP="004E6F51">
      <w:pPr>
        <w:pStyle w:val="B3"/>
        <w:rPr>
          <w:noProof/>
        </w:rPr>
      </w:pPr>
      <w:r>
        <w:t>i)</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replace the highest priority entries in the "Operator Controlled PLMN Selector with Access Technology" list stored in the ME;</w:t>
      </w:r>
    </w:p>
    <w:p w14:paraId="742EADDF" w14:textId="77777777" w:rsidR="004E6F51" w:rsidRDefault="004E6F51" w:rsidP="004E6F51">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3DD140B1" w14:textId="77777777" w:rsidR="004E6F51" w:rsidRDefault="004E6F51" w:rsidP="004E6F51">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1FABA9BC" w14:textId="77777777" w:rsidR="004E6F51" w:rsidRDefault="004E6F51" w:rsidP="004E6F51">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C.1;and</w:t>
      </w:r>
    </w:p>
    <w:p w14:paraId="179B4633" w14:textId="77777777" w:rsidR="004E6F51" w:rsidRDefault="004E6F51" w:rsidP="004E6F51">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3AE0CF25" w14:textId="77777777" w:rsidR="004E6F51" w:rsidRDefault="004E6F51" w:rsidP="004E6F51">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5D779642" w14:textId="77777777" w:rsidR="004E6F51" w:rsidRDefault="004E6F51" w:rsidP="004E6F51">
      <w:pPr>
        <w:pStyle w:val="B3"/>
      </w:pPr>
      <w:r>
        <w:t>A)</w:t>
      </w:r>
      <w:r>
        <w:tab/>
        <w:t>"PLMN ID and access technology list"; or</w:t>
      </w:r>
    </w:p>
    <w:p w14:paraId="4FCC3752" w14:textId="77777777" w:rsidR="004E6F51" w:rsidRDefault="004E6F51" w:rsidP="004E6F51">
      <w:pPr>
        <w:pStyle w:val="B3"/>
      </w:pPr>
      <w:r>
        <w:t>B)</w:t>
      </w:r>
      <w:r>
        <w:tab/>
        <w:t>"secured packet" and the ME receives status bytes from the UICC indicating that the UICC has received the secured packet successfully;</w:t>
      </w:r>
    </w:p>
    <w:p w14:paraId="68731A5B" w14:textId="77777777" w:rsidR="004E6F51" w:rsidRDefault="004E6F51" w:rsidP="004E6F51">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ME".Additionally, if the UE supports access to an SNPN providing access for localized services in SNPN, the UE shall set the ME support of SOR-SNPN-SI-LS indicator to "SOR-SNPN-SI-LS supported by the ME".</w:t>
      </w:r>
    </w:p>
    <w:p w14:paraId="22C6FF89" w14:textId="77777777" w:rsidR="004E6F51" w:rsidRDefault="004E6F51" w:rsidP="004E6F51">
      <w:pPr>
        <w:pStyle w:val="B2"/>
        <w:rPr>
          <w:lang w:eastAsia="ko-KR"/>
        </w:rPr>
      </w:pPr>
      <w:r>
        <w:lastRenderedPageBreak/>
        <w:tab/>
      </w:r>
      <w:r>
        <w:rPr>
          <w:lang w:eastAsia="ko-KR"/>
        </w:rPr>
        <w:t>The UE</w:t>
      </w:r>
      <w:r>
        <w:rPr>
          <w:noProof/>
        </w:rPr>
        <w:t xml:space="preserve"> shall proceed with the behaviour as specified in </w:t>
      </w:r>
      <w:r>
        <w:rPr>
          <w:noProof/>
          <w:lang w:eastAsia="ko-KR"/>
        </w:rPr>
        <w:t>3GPP TS 23.122 [5] annex C</w:t>
      </w:r>
      <w:r>
        <w:t>; or</w:t>
      </w:r>
    </w:p>
    <w:p w14:paraId="4745E284" w14:textId="77777777" w:rsidR="004E6F51" w:rsidRDefault="004E6F51" w:rsidP="004E6F51">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5F0FC12F" w14:textId="77777777" w:rsidR="004E6F51" w:rsidRDefault="004E6F51" w:rsidP="004E6F51">
      <w:pPr>
        <w:pStyle w:val="B1"/>
        <w:rPr>
          <w:lang w:val="en-US"/>
        </w:rPr>
      </w:pPr>
      <w:r>
        <w:t>e)</w:t>
      </w:r>
      <w:r>
        <w:tab/>
        <w:t>Void;</w:t>
      </w:r>
    </w:p>
    <w:p w14:paraId="7A73231A" w14:textId="77777777" w:rsidR="004E6F51" w:rsidRDefault="004E6F51" w:rsidP="004E6F51">
      <w:pPr>
        <w:pStyle w:val="B1"/>
        <w:rPr>
          <w:lang w:val="en-US"/>
        </w:rPr>
      </w:pPr>
      <w:r>
        <w:t>f)</w:t>
      </w:r>
      <w:r>
        <w:tab/>
        <w:t>Void;</w:t>
      </w:r>
    </w:p>
    <w:p w14:paraId="2E16A664" w14:textId="77777777" w:rsidR="004E6F51" w:rsidRDefault="004E6F51" w:rsidP="004E6F51">
      <w:pPr>
        <w:pStyle w:val="B1"/>
      </w:pPr>
      <w:r>
        <w:t>g)</w:t>
      </w:r>
      <w:r>
        <w:tab/>
        <w:t>"N1 SM information" and:</w:t>
      </w:r>
    </w:p>
    <w:p w14:paraId="35FA0D3D" w14:textId="77777777" w:rsidR="004E6F51" w:rsidRDefault="004E6F51" w:rsidP="004E6F51">
      <w:pPr>
        <w:pStyle w:val="B2"/>
      </w:pPr>
      <w:r>
        <w:t>1)</w:t>
      </w:r>
      <w:r>
        <w:tab/>
        <w:t>the 5GMM cause IE is set to the 5GMM cause #22 "</w:t>
      </w:r>
      <w:r>
        <w:rPr>
          <w:noProof/>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54DABEDE" w14:textId="77777777" w:rsidR="004E6F51" w:rsidRDefault="004E6F51" w:rsidP="004E6F51">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66D91F17" w14:textId="77777777" w:rsidR="004E6F51" w:rsidRDefault="004E6F51" w:rsidP="004E6F51">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14:paraId="328AAA65" w14:textId="77777777" w:rsidR="004E6F51" w:rsidRDefault="004E6F51" w:rsidP="004E6F51">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0CB7B3E5" w14:textId="77777777" w:rsidR="004E6F51" w:rsidRDefault="004E6F51" w:rsidP="004E6F51">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E7D0B70" w14:textId="77777777" w:rsidR="004E6F51" w:rsidRDefault="004E6F51" w:rsidP="004E6F51">
      <w:pPr>
        <w:pStyle w:val="B2"/>
      </w:pPr>
      <w:r>
        <w:t>5a)</w:t>
      </w:r>
      <w:r>
        <w:tab/>
        <w:t xml:space="preserve">the 5GMM cause IE is set to the 5GMM cause #78 "PLMN not allowed to operate at the present UE location",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14:paraId="1E2CD12F" w14:textId="77777777" w:rsidR="004E6F51" w:rsidRDefault="004E6F51" w:rsidP="004E6F51">
      <w:pPr>
        <w:pStyle w:val="B2"/>
        <w:rPr>
          <w:lang w:val="en-US"/>
        </w:rPr>
      </w:pPr>
      <w:r>
        <w:sym w:font="Wingdings" w:char="F0E0"/>
      </w:r>
      <w:r>
        <w:t>Additionally, if the cause is received from a statellite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861B78A" w14:textId="77777777" w:rsidR="004E6F51" w:rsidRDefault="004E6F51" w:rsidP="004E6F51">
      <w:pPr>
        <w:pStyle w:val="B2"/>
      </w:pPr>
      <w:r>
        <w:t>6)</w:t>
      </w:r>
      <w: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17CAFD35" w14:textId="77777777" w:rsidR="004E6F51" w:rsidRDefault="004E6F51" w:rsidP="004E6F51">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1608616" w14:textId="77777777" w:rsidR="004E6F51" w:rsidRDefault="004E6F51" w:rsidP="004E6F51">
      <w:pPr>
        <w:pStyle w:val="B2"/>
      </w:pPr>
      <w:r>
        <w:t>8)</w:t>
      </w:r>
      <w:r>
        <w:tab/>
        <w:t xml:space="preserve">the 5GMM cause IE is set to the 5GMM cause #92 "insufficient user-plane resources for the PDU session", the UE passes to the 5GSM sublayer an indication that the 5GSM message was not forwarded due to </w:t>
      </w:r>
      <w:r>
        <w:lastRenderedPageBreak/>
        <w:t>insufficient user-plane resources along with the 5GSM message from the Payload container IE of the DL NAS TRANSPORT message.</w:t>
      </w:r>
    </w:p>
    <w:p w14:paraId="4F04DDCC" w14:textId="77777777" w:rsidR="004E6F51" w:rsidRDefault="004E6F51" w:rsidP="004E6F51">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365596BC" w14:textId="77E0163A" w:rsidR="00EC4865" w:rsidRDefault="00EC4865" w:rsidP="00EC4865">
      <w:pPr>
        <w:pStyle w:val="B1"/>
        <w:rPr>
          <w:ins w:id="17" w:author="Carlson" w:date="2024-01-29T15:23:00Z"/>
        </w:rPr>
      </w:pPr>
      <w:ins w:id="18" w:author="Carlson" w:date="2024-01-29T15:23:00Z">
        <w:r>
          <w:t>g1)</w:t>
        </w:r>
        <w:r>
          <w:tab/>
          <w:t>"N1 SM information" and:</w:t>
        </w:r>
      </w:ins>
    </w:p>
    <w:p w14:paraId="6AC1BA49" w14:textId="6E10EF76" w:rsidR="00EC4865" w:rsidRDefault="00EC4865" w:rsidP="00EC4865">
      <w:pPr>
        <w:pStyle w:val="B2"/>
        <w:rPr>
          <w:ins w:id="19" w:author="Carlson" w:date="2024-01-29T15:23:00Z"/>
        </w:rPr>
      </w:pPr>
      <w:ins w:id="20" w:author="Carlson" w:date="2024-01-29T15:23:00Z">
        <w:r>
          <w:t>1)</w:t>
        </w:r>
        <w:r>
          <w:tab/>
          <w:t xml:space="preserve">the 5GMM cause IE is set to the 5GMM cause </w:t>
        </w:r>
        <w:r w:rsidRPr="00EC4865">
          <w:t>other than</w:t>
        </w:r>
      </w:ins>
      <w:ins w:id="21" w:author="Carlson" w:date="2024-01-29T15:24:00Z">
        <w:r>
          <w:t xml:space="preserve"> any of the cause values specified in bullet g</w:t>
        </w:r>
        <w:r>
          <w:rPr>
            <w:rFonts w:hint="eastAsia"/>
            <w:lang w:eastAsia="zh-TW"/>
          </w:rPr>
          <w:t>) a</w:t>
        </w:r>
        <w:r>
          <w:rPr>
            <w:lang w:eastAsia="zh-TW"/>
          </w:rPr>
          <w:t>bove</w:t>
        </w:r>
      </w:ins>
      <w:ins w:id="22" w:author="Carlson" w:date="2024-01-29T15:23:00Z">
        <w:r>
          <w:t xml:space="preserve">, the UE passes to the 5GSM sublayer an indication that the 5GSM message was not forwarded due to </w:t>
        </w:r>
      </w:ins>
      <w:bookmarkStart w:id="23" w:name="OLE_LINK7"/>
      <w:ins w:id="24" w:author="Carlson" w:date="2024-01-29T15:24:00Z">
        <w:r w:rsidRPr="00EC4865">
          <w:t>un</w:t>
        </w:r>
      </w:ins>
      <w:bookmarkStart w:id="25" w:name="OLE_LINK8"/>
      <w:ins w:id="26" w:author="Carlson 2" w:date="2024-02-29T06:56:00Z">
        <w:r w:rsidR="00BF7140">
          <w:t>expected</w:t>
        </w:r>
      </w:ins>
      <w:bookmarkEnd w:id="25"/>
      <w:ins w:id="27" w:author="Carlson" w:date="2024-01-29T15:24:00Z">
        <w:r w:rsidRPr="00EC4865">
          <w:t xml:space="preserve"> </w:t>
        </w:r>
        <w:bookmarkEnd w:id="23"/>
        <w:r w:rsidRPr="00EC4865">
          <w:t>cause along with the 5GSM message from the Payload container IE of the DL NAS TRANSPORT message</w:t>
        </w:r>
      </w:ins>
      <w:ins w:id="28" w:author="Carlson" w:date="2024-01-29T15:23:00Z">
        <w:r>
          <w:t>;</w:t>
        </w:r>
      </w:ins>
    </w:p>
    <w:p w14:paraId="08BDB2DB" w14:textId="77777777" w:rsidR="004E6F51" w:rsidRDefault="004E6F51" w:rsidP="004E6F5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D;</w:t>
      </w:r>
    </w:p>
    <w:p w14:paraId="70832391" w14:textId="77777777" w:rsidR="004E6F51" w:rsidRDefault="004E6F51" w:rsidP="004E6F51">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1F871BA" w14:textId="77777777" w:rsidR="004E6F51" w:rsidRDefault="004E6F51" w:rsidP="004E6F51">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632FD6BE" w14:textId="77777777" w:rsidR="004E6F51" w:rsidRDefault="004E6F51" w:rsidP="004E6F51">
      <w:pPr>
        <w:pStyle w:val="B3"/>
      </w:pPr>
      <w:r>
        <w:t>i)</w:t>
      </w:r>
      <w:r>
        <w:tab/>
        <w:t>if the UE parameters update list includes a UE parameters update data set with UE parameters update data set type indicating "Routing indicator update data",</w:t>
      </w:r>
    </w:p>
    <w:p w14:paraId="3D4E1FB3" w14:textId="77777777" w:rsidR="004E6F51" w:rsidRDefault="004E6F51" w:rsidP="004E6F51">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7922E659" w14:textId="77777777" w:rsidR="004E6F51" w:rsidRDefault="004E6F51" w:rsidP="004E6F51">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AEBD9BF" w14:textId="77777777" w:rsidR="004E6F51" w:rsidRDefault="004E6F51" w:rsidP="004E6F5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50D4023" w14:textId="77777777" w:rsidR="004E6F51" w:rsidRDefault="004E6F51" w:rsidP="004E6F51">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7862710D" w14:textId="77777777" w:rsidR="004E6F51" w:rsidRDefault="004E6F51" w:rsidP="004E6F51">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739806F7" w14:textId="77777777" w:rsidR="004E6F51" w:rsidRDefault="004E6F51" w:rsidP="004E6F51">
      <w:pPr>
        <w:pStyle w:val="B5"/>
      </w:pPr>
      <w:r>
        <w:t>C3)</w:t>
      </w:r>
      <w:r>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w:t>
      </w:r>
      <w:r>
        <w:lastRenderedPageBreak/>
        <w:t>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A502CB0" w14:textId="77777777" w:rsidR="004E6F51" w:rsidRDefault="004E6F51" w:rsidP="004E6F51">
      <w:pPr>
        <w:pStyle w:val="B3"/>
      </w:pPr>
      <w:r>
        <w:t>ii)</w:t>
      </w:r>
      <w:r>
        <w:tab/>
        <w:t>if the UE parameters update list includes a UE parameters update data set with UE parameters update data set type indicating "Default configured NSSAI update data",</w:t>
      </w:r>
    </w:p>
    <w:p w14:paraId="60CF389F" w14:textId="77777777" w:rsidR="004E6F51" w:rsidRDefault="004E6F51" w:rsidP="004E6F5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8BC200E" w14:textId="77777777" w:rsidR="004E6F51" w:rsidRDefault="004E6F51" w:rsidP="004E6F51">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342668F7" w14:textId="77777777" w:rsidR="004E6F51" w:rsidRDefault="004E6F51" w:rsidP="004E6F51">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95A831" w14:textId="77777777" w:rsidR="004E6F51" w:rsidRDefault="004E6F51" w:rsidP="004E6F51">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8623F2F" w14:textId="77777777" w:rsidR="004E6F51" w:rsidRDefault="004E6F51" w:rsidP="004E6F51">
      <w:pPr>
        <w:pStyle w:val="B3"/>
      </w:pPr>
      <w:r>
        <w:t>iii)</w:t>
      </w:r>
      <w:r>
        <w:tab/>
        <w:t>if the UE parameters update list includes a UE parameters update data set with UE parameters update data set type indicating "Disaster roaming information update data",</w:t>
      </w:r>
    </w:p>
    <w:p w14:paraId="7C1ED0AD" w14:textId="77777777" w:rsidR="004E6F51" w:rsidRDefault="004E6F51" w:rsidP="004E6F5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5387E8C" w14:textId="77777777" w:rsidR="004E6F51" w:rsidRDefault="004E6F51" w:rsidP="004E6F51">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235BAAE3" w14:textId="77777777" w:rsidR="004E6F51" w:rsidRDefault="004E6F51" w:rsidP="004E6F51">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 and</w:t>
      </w:r>
    </w:p>
    <w:p w14:paraId="0EB77AC5" w14:textId="77777777" w:rsidR="004E6F51" w:rsidRDefault="004E6F51" w:rsidP="004E6F51">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FED82CD" w14:textId="77777777" w:rsidR="004E6F51" w:rsidRDefault="004E6F51" w:rsidP="004E6F51">
      <w:pPr>
        <w:pStyle w:val="B3"/>
      </w:pPr>
      <w:r>
        <w:t>iv)</w:t>
      </w:r>
      <w:r>
        <w:tab/>
        <w:t>if the UE parameters update list includes a UE parameters update data set with UE parameters update data set type indicating "ME routing indicator update data":</w:t>
      </w:r>
    </w:p>
    <w:p w14:paraId="45BFC4E5" w14:textId="77777777" w:rsidR="004E6F51" w:rsidRDefault="004E6F51" w:rsidP="004E6F51">
      <w:pPr>
        <w:pStyle w:val="B4"/>
      </w:pPr>
      <w:r>
        <w:lastRenderedPageBreak/>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8F15789" w14:textId="77777777" w:rsidR="004E6F51" w:rsidRDefault="004E6F51" w:rsidP="004E6F51">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0DB81484" w14:textId="77777777" w:rsidR="004E6F51" w:rsidRDefault="004E6F51" w:rsidP="004E6F51">
      <w:pPr>
        <w:pStyle w:val="B4"/>
      </w:pPr>
      <w:r>
        <w:t>C)</w:t>
      </w:r>
      <w:r>
        <w:tab/>
        <w:t>if the REG bit of the UE parameters update header in the UE parameters update transparent container IE is set to "re-registration requested", and:</w:t>
      </w:r>
    </w:p>
    <w:p w14:paraId="69F7B516" w14:textId="77777777" w:rsidR="004E6F51" w:rsidRDefault="004E6F51" w:rsidP="004E6F51">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EEB027A" w14:textId="77777777" w:rsidR="004E6F51" w:rsidRDefault="004E6F51" w:rsidP="004E6F51">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8CAFB54" w14:textId="77777777" w:rsidR="004E6F51" w:rsidRDefault="004E6F51" w:rsidP="004E6F51">
      <w:pPr>
        <w:pStyle w:val="B5"/>
      </w:pPr>
      <w:bookmarkStart w:id="29"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9"/>
    <w:p w14:paraId="1E18ACC5" w14:textId="77777777" w:rsidR="004E6F51" w:rsidRDefault="004E6F51" w:rsidP="004E6F51">
      <w:pPr>
        <w:pStyle w:val="B2"/>
      </w:pPr>
      <w:r>
        <w:t>2)</w:t>
      </w:r>
      <w:r>
        <w:tab/>
        <w:t>does not successfully pass the integrity check (see 3GPP TS 33.501 [24]) then the UE shall discard the content of the payload container IE;</w:t>
      </w:r>
    </w:p>
    <w:p w14:paraId="33A8C0BB" w14:textId="77777777" w:rsidR="004E6F51" w:rsidRDefault="004E6F51" w:rsidP="004E6F51">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6BF6A47E" w14:textId="77777777" w:rsidR="004E6F51" w:rsidRDefault="004E6F51" w:rsidP="004E6F51">
      <w:pPr>
        <w:pStyle w:val="B1"/>
      </w:pPr>
      <w:r>
        <w:t>k)</w:t>
      </w:r>
      <w:r>
        <w:tab/>
        <w:t xml:space="preserve">"CIoT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70115874" w14:textId="77777777" w:rsidR="004E6F51" w:rsidRDefault="004E6F51" w:rsidP="004E6F51">
      <w:pPr>
        <w:pStyle w:val="B1"/>
      </w:pPr>
      <w:r>
        <w:t>l)</w:t>
      </w:r>
      <w:r>
        <w:tab/>
        <w:t>"CIoT user data container" and:</w:t>
      </w:r>
    </w:p>
    <w:p w14:paraId="647B3C85" w14:textId="77777777" w:rsidR="004E6F51" w:rsidRDefault="004E6F51" w:rsidP="004E6F51">
      <w:pPr>
        <w:pStyle w:val="B2"/>
      </w:pPr>
      <w:r>
        <w:t>1)</w:t>
      </w:r>
      <w:r>
        <w:tab/>
        <w:t>the 5GMM cause IE is set to the 5GMM cause #22 "</w:t>
      </w:r>
      <w:r>
        <w:rPr>
          <w:noProof/>
          <w:lang w:val="en-US"/>
        </w:rPr>
        <w:t>Congestion</w:t>
      </w:r>
      <w:r>
        <w:t>", the UE passes to the 5GSM sublayer an indication that the CIoT user data was not forwarded due to DNN based congestion control along with the CIoT user data from the Payload container IE of the DL NAS TRANSPORT message, and the time value from the Back-off timer value IE;</w:t>
      </w:r>
    </w:p>
    <w:p w14:paraId="66CDA72F" w14:textId="77777777" w:rsidR="004E6F51" w:rsidRDefault="004E6F51" w:rsidP="004E6F51">
      <w:pPr>
        <w:pStyle w:val="B2"/>
      </w:pPr>
      <w:r>
        <w:t>2)</w:t>
      </w:r>
      <w:r>
        <w:tab/>
        <w:t>the 5GMM cause IE is set to the 5GMM cause #67 "insufficient resources for specific slice and DNN", the UE passes to the 5GSM sublayer an indication that the CIoT user data was not forwarded due to S-NSSAI and DNN based congestion control along with the CIoT user data from the Payload container IE of the DL NAS TRANSPORT message, and the time value from the Back-off timer value IE;</w:t>
      </w:r>
    </w:p>
    <w:p w14:paraId="7A93B35A" w14:textId="77777777" w:rsidR="004E6F51" w:rsidRDefault="004E6F51" w:rsidP="004E6F51">
      <w:pPr>
        <w:pStyle w:val="B2"/>
      </w:pPr>
      <w:r>
        <w:t>3)</w:t>
      </w:r>
      <w:r>
        <w:tab/>
        <w:t>the 5GMM cause IE is set to the 5GMM cause #69 "insufficient resources for specific slice", the UE passes to the 5GSM sublayer an indication that the CIoT user data was not forwarded due to S-NSSAI only based congestion control along with the CIoT user data from the Payload container IE of the DL NAS TRANSPORT message, and the time value from the Back-off timer value IE; or</w:t>
      </w:r>
    </w:p>
    <w:p w14:paraId="0F547883" w14:textId="77777777" w:rsidR="004E6F51" w:rsidRDefault="004E6F51" w:rsidP="004E6F51">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369FF3F6" w14:textId="77777777" w:rsidR="004E6F51" w:rsidRDefault="004E6F51" w:rsidP="004E6F51">
      <w:pPr>
        <w:pStyle w:val="B1"/>
      </w:pPr>
      <w:r>
        <w:t>m)</w:t>
      </w:r>
      <w:r>
        <w:tab/>
        <w:t>"service-level-AA container", the UE shall forward the content of the Payload container IE to the upper layers;</w:t>
      </w:r>
      <w:bookmarkStart w:id="30" w:name="_Hlk96515646"/>
    </w:p>
    <w:p w14:paraId="315EEAF3" w14:textId="77777777" w:rsidR="004E6F51" w:rsidRDefault="004E6F51" w:rsidP="004E6F51">
      <w:pPr>
        <w:pStyle w:val="B1"/>
      </w:pPr>
      <w:r>
        <w:lastRenderedPageBreak/>
        <w:t>m1)</w:t>
      </w:r>
      <w:r>
        <w:tab/>
        <w:t>"Event notification", the UE shall forward the received event notification indicator(s) to the upper layers (see 3GPP TS 23.216 [6A] and 3GPP TS 24.237 [14AA] for the "SRVCC handover cancelled, IMS session re-establishment required" indicator);</w:t>
      </w:r>
      <w:bookmarkEnd w:id="30"/>
    </w:p>
    <w:p w14:paraId="21684A2A" w14:textId="77777777" w:rsidR="004E6F51" w:rsidRDefault="004E6F51" w:rsidP="004E6F51">
      <w:pPr>
        <w:pStyle w:val="B1"/>
      </w:pPr>
      <w:r>
        <w:t>m2)</w:t>
      </w:r>
      <w: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38F1F796" w14:textId="77777777" w:rsidR="004E6F51" w:rsidRDefault="004E6F51" w:rsidP="004E6F51">
      <w:pPr>
        <w:pStyle w:val="NO"/>
      </w:pPr>
      <w:r>
        <w:t>NOTE 2:</w:t>
      </w:r>
      <w:r>
        <w:tab/>
        <w:t>The user plane connection establishment for user plane positioning connection management is specified in 3GPP TS 24.572 [64].</w:t>
      </w:r>
    </w:p>
    <w:p w14:paraId="35B41686" w14:textId="77777777" w:rsidR="004E6F51" w:rsidRDefault="004E6F51" w:rsidP="004E6F51">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58D0F522" w14:textId="77777777" w:rsidR="004E6F51" w:rsidRDefault="004E6F51" w:rsidP="004E6F51">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3590D1D" w14:textId="77777777" w:rsidR="004E6F51" w:rsidRDefault="004E6F51" w:rsidP="004E6F51">
      <w:pPr>
        <w:pStyle w:val="B2"/>
      </w:pPr>
      <w:r>
        <w:t>1)</w:t>
      </w:r>
      <w:r>
        <w:tab/>
        <w:t>decode the payload container type field;</w:t>
      </w:r>
    </w:p>
    <w:p w14:paraId="6A5903B9" w14:textId="77777777" w:rsidR="004E6F51" w:rsidRDefault="004E6F51" w:rsidP="004E6F51">
      <w:pPr>
        <w:pStyle w:val="B2"/>
      </w:pPr>
      <w:r>
        <w:t>2)</w:t>
      </w:r>
      <w:r>
        <w:tab/>
        <w:t>decode the optional IE fields and the payload container contents field in the payload container entry; and</w:t>
      </w:r>
    </w:p>
    <w:p w14:paraId="73F0C983" w14:textId="77777777" w:rsidR="004E6F51" w:rsidRDefault="004E6F51" w:rsidP="004E6F51">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093C8E8C" w14:textId="17B0F53E" w:rsidR="00D85E76" w:rsidRDefault="00D85E76" w:rsidP="004143B2">
      <w:pPr>
        <w:jc w:val="center"/>
        <w:rPr>
          <w:noProof/>
          <w:lang w:eastAsia="zh-TW"/>
        </w:rPr>
      </w:pPr>
    </w:p>
    <w:p w14:paraId="0037F2AB" w14:textId="77777777" w:rsidR="00D85E76" w:rsidRDefault="00D85E76" w:rsidP="00D85E76">
      <w:pPr>
        <w:jc w:val="center"/>
        <w:rPr>
          <w:noProof/>
          <w:lang w:eastAsia="zh-TW"/>
        </w:rPr>
      </w:pPr>
      <w:r>
        <w:rPr>
          <w:noProof/>
          <w:highlight w:val="green"/>
          <w:lang w:eastAsia="zh-TW"/>
        </w:rPr>
        <w:t>******change******</w:t>
      </w:r>
    </w:p>
    <w:p w14:paraId="14B06FDE" w14:textId="77777777" w:rsidR="00D7754B" w:rsidRDefault="00D7754B" w:rsidP="00D7754B">
      <w:pPr>
        <w:pStyle w:val="4"/>
        <w:rPr>
          <w:lang w:eastAsia="en-GB"/>
        </w:rPr>
      </w:pPr>
      <w:bookmarkStart w:id="31" w:name="_Toc27746934"/>
      <w:bookmarkStart w:id="32" w:name="_Toc36213118"/>
      <w:bookmarkStart w:id="33" w:name="_Toc36657295"/>
      <w:bookmarkStart w:id="34" w:name="_Toc45286960"/>
      <w:bookmarkStart w:id="35" w:name="_Toc51948229"/>
      <w:bookmarkStart w:id="36" w:name="_Toc51949321"/>
      <w:bookmarkStart w:id="37" w:name="_Toc155372567"/>
      <w:r>
        <w:t>6.4.1.6</w:t>
      </w:r>
      <w:r>
        <w:tab/>
        <w:t>Abnormal cases in the UE</w:t>
      </w:r>
      <w:bookmarkEnd w:id="31"/>
      <w:bookmarkEnd w:id="32"/>
      <w:bookmarkEnd w:id="33"/>
      <w:bookmarkEnd w:id="34"/>
      <w:bookmarkEnd w:id="35"/>
      <w:bookmarkEnd w:id="36"/>
      <w:bookmarkEnd w:id="37"/>
    </w:p>
    <w:p w14:paraId="4FC05E9B" w14:textId="77777777" w:rsidR="00D7754B" w:rsidRDefault="00D7754B" w:rsidP="00D7754B">
      <w:r>
        <w:t>The following abnormal cases can be identified:</w:t>
      </w:r>
    </w:p>
    <w:p w14:paraId="21FA3AAD" w14:textId="77777777" w:rsidR="00D7754B" w:rsidRDefault="00D7754B" w:rsidP="00D7754B">
      <w:pPr>
        <w:pStyle w:val="B1"/>
      </w:pPr>
      <w:r>
        <w:t>a)</w:t>
      </w:r>
      <w:r>
        <w:tab/>
      </w:r>
      <w:r>
        <w:rPr>
          <w:lang w:val="en-US"/>
        </w:rPr>
        <w:t xml:space="preserve">Expiry of timer </w:t>
      </w:r>
      <w:r>
        <w:t>T3580</w:t>
      </w:r>
    </w:p>
    <w:p w14:paraId="17A9B493" w14:textId="77777777" w:rsidR="00D7754B" w:rsidRDefault="00D7754B" w:rsidP="00D7754B">
      <w:pPr>
        <w:pStyle w:val="B1"/>
      </w:pPr>
      <w:r>
        <w:tab/>
        <w:t>The UE shall, on the first expiry of the timer T3580:</w:t>
      </w:r>
    </w:p>
    <w:p w14:paraId="648127F1" w14:textId="77777777" w:rsidR="00D7754B" w:rsidRDefault="00D7754B" w:rsidP="00D7754B">
      <w:pPr>
        <w:pStyle w:val="B2"/>
      </w:pPr>
      <w:r>
        <w:t>-</w:t>
      </w:r>
      <w:r>
        <w:tab/>
        <w:t>if the PDU SESSION ESTABLISHMENT REQUEST message was sent with request type set to "initial emergency request" or "existing emergency PDU session", then the UE may:</w:t>
      </w:r>
    </w:p>
    <w:p w14:paraId="49E63FC3" w14:textId="77777777" w:rsidR="00D7754B" w:rsidRDefault="00D7754B" w:rsidP="00D7754B">
      <w:pPr>
        <w:pStyle w:val="B3"/>
      </w:pPr>
      <w:r>
        <w:t>a)</w:t>
      </w:r>
      <w:r>
        <w:tab/>
        <w:t>inform the upper layers of the failure of the procedure; or</w:t>
      </w:r>
    </w:p>
    <w:p w14:paraId="2128F54E" w14:textId="77777777" w:rsidR="00D7754B" w:rsidRDefault="00D7754B" w:rsidP="00D7754B">
      <w:pPr>
        <w:pStyle w:val="NO"/>
      </w:pPr>
      <w:r>
        <w:t>NOTE 1:</w:t>
      </w:r>
      <w:r>
        <w:tab/>
        <w:t>This can result in the upper layers requesting another emergency call attempt using domain selection as specified in 3GPP TS 23.167 [6].</w:t>
      </w:r>
    </w:p>
    <w:p w14:paraId="3B578688" w14:textId="77777777" w:rsidR="00D7754B" w:rsidRDefault="00D7754B" w:rsidP="00D7754B">
      <w:pPr>
        <w:pStyle w:val="B3"/>
      </w:pPr>
      <w:r>
        <w:t>b)</w:t>
      </w:r>
      <w:r>
        <w:tab/>
        <w:t>de-register locally, if not de-registered already, attempt initial registration for emergency services.</w:t>
      </w:r>
    </w:p>
    <w:p w14:paraId="27D0D70A" w14:textId="77777777" w:rsidR="00D7754B" w:rsidRDefault="00D7754B" w:rsidP="00D7754B">
      <w:pPr>
        <w:pStyle w:val="B2"/>
        <w:rPr>
          <w:lang w:eastAsia="zh-CN"/>
        </w:rPr>
      </w:pPr>
      <w:r>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11D666FD" w14:textId="77777777" w:rsidR="00D7754B" w:rsidRDefault="00D7754B" w:rsidP="00D7754B">
      <w:pPr>
        <w:pStyle w:val="B2"/>
        <w:rPr>
          <w:lang w:eastAsia="en-GB"/>
        </w:rPr>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6939AEE8" w14:textId="77777777" w:rsidR="00D7754B" w:rsidRDefault="00D7754B" w:rsidP="00D7754B">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xml:space="preserve">. If the UE sent the PDU SESSION ESTABLISHMENT REQUEST message in order to perform a handover of an existing </w:t>
      </w:r>
      <w:r>
        <w:lastRenderedPageBreak/>
        <w:t>PDU session between 3GPP access and non-3GPP access, the UE shall consider that the PDU session is associated with the source access type.</w:t>
      </w:r>
    </w:p>
    <w:p w14:paraId="64F7E08E" w14:textId="77777777" w:rsidR="00D7754B" w:rsidRDefault="00D7754B" w:rsidP="00D7754B">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146EA578" w14:textId="77777777" w:rsidR="00D7754B" w:rsidRDefault="00D7754B" w:rsidP="00D7754B">
      <w:pPr>
        <w:pStyle w:val="B1"/>
      </w:pPr>
      <w:r>
        <w:t>b2)</w:t>
      </w:r>
      <w:r>
        <w:tab/>
        <w:t xml:space="preserve">Upon receiving an indication that the 5GSM message was not forwarded because the UE is registered to a PLMN </w:t>
      </w:r>
      <w:r>
        <w:rPr>
          <w:noProof/>
        </w:rPr>
        <w:t>via a satellite NG-RAN cell that is not allowed to operate at the present UE location</w:t>
      </w:r>
      <w:r>
        <w:t xml:space="preserve"> along with a PDU SESSION ESTABLISHMENT REQUEST message with the PDU session ID IE set to the same value as the PDU session ID that was sent by the UE, the UE shall stop timer T3580 and shall abort the procedure. </w:t>
      </w:r>
    </w:p>
    <w:p w14:paraId="73CEA610" w14:textId="77777777" w:rsidR="00D7754B" w:rsidRDefault="00D7754B" w:rsidP="00D7754B">
      <w:pPr>
        <w:pStyle w:val="B1"/>
      </w:pPr>
      <w:r>
        <w:t>b3)</w:t>
      </w:r>
      <w:r>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59C599DD" w14:textId="0297BF59" w:rsidR="00D7754B" w:rsidRDefault="00D7754B" w:rsidP="00D7754B">
      <w:pPr>
        <w:pStyle w:val="B1"/>
        <w:rPr>
          <w:ins w:id="38" w:author="Carlson" w:date="2024-01-29T15:26:00Z"/>
        </w:rPr>
      </w:pPr>
      <w:r>
        <w:t>b</w:t>
      </w:r>
      <w:r>
        <w:rPr>
          <w:lang w:eastAsia="zh-CN"/>
        </w:rPr>
        <w:t>4</w:t>
      </w:r>
      <w:r>
        <w:t>)</w:t>
      </w:r>
      <w:r>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12945E6D" w14:textId="21ADF936" w:rsidR="00706059" w:rsidRPr="00706059" w:rsidRDefault="00706059" w:rsidP="00706059">
      <w:pPr>
        <w:overflowPunct w:val="0"/>
        <w:autoSpaceDE w:val="0"/>
        <w:autoSpaceDN w:val="0"/>
        <w:adjustRightInd w:val="0"/>
        <w:ind w:left="568" w:hanging="284"/>
        <w:textAlignment w:val="baseline"/>
      </w:pPr>
      <w:ins w:id="39" w:author="Carlson" w:date="2024-01-29T15:26:00Z">
        <w:r>
          <w:rPr>
            <w:rFonts w:eastAsia="Times New Roman"/>
            <w:lang w:eastAsia="en-GB"/>
          </w:rPr>
          <w:t>b5)</w:t>
        </w:r>
        <w:r>
          <w:rPr>
            <w:rFonts w:eastAsia="Times New Roman"/>
            <w:lang w:eastAsia="en-GB"/>
          </w:rPr>
          <w:tab/>
          <w:t>Upon receiving an indication that the 5GSM message was not forwarded due to un</w:t>
        </w:r>
      </w:ins>
      <w:ins w:id="40" w:author="Carlson 2" w:date="2024-02-29T06:57:00Z">
        <w:r w:rsidR="00127753">
          <w:t>expected</w:t>
        </w:r>
      </w:ins>
      <w:ins w:id="41" w:author="Carlson" w:date="2024-01-29T15:26:00Z">
        <w:r>
          <w:rPr>
            <w:rFonts w:eastAsia="Times New Roman"/>
            <w:lang w:eastAsia="en-GB"/>
          </w:rPr>
          <w:t xml:space="preserve"> cause along with a PDU SESSION ESTABLISHMENT REQUEST message with the PDU session ID IE set to the same value as the PDU session ID that was sent by the UE, the UE shall stop timer T3580 and shall abort the procedure.</w:t>
        </w:r>
      </w:ins>
    </w:p>
    <w:p w14:paraId="0CAC9C6A" w14:textId="77777777" w:rsidR="00D7754B" w:rsidRDefault="00D7754B" w:rsidP="00D7754B">
      <w:pPr>
        <w:pStyle w:val="B1"/>
      </w:pPr>
      <w:r>
        <w:t>c)</w:t>
      </w:r>
      <w:r>
        <w:tab/>
        <w:t>Collision of UE-requested PDU session establishment procedure and network-requested PDU session release procedure.</w:t>
      </w:r>
    </w:p>
    <w:p w14:paraId="54F93BEA" w14:textId="77777777" w:rsidR="00D7754B" w:rsidRDefault="00D7754B" w:rsidP="00D7754B">
      <w:pPr>
        <w:pStyle w:val="B1"/>
      </w:pPr>
      <w:r>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787C5CB1" w14:textId="77777777" w:rsidR="00D7754B" w:rsidRDefault="00D7754B" w:rsidP="00D7754B">
      <w:pPr>
        <w:pStyle w:val="B2"/>
      </w:pPr>
      <w:r>
        <w:t>i)</w:t>
      </w:r>
      <w:r>
        <w:tab/>
        <w:t xml:space="preserve">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network-requested PDU session release procedure, abort the UE-requested PDU session establishment procedure, stop timer </w:t>
      </w:r>
      <w:r>
        <w:rPr>
          <w:lang w:eastAsia="zh-CN"/>
        </w:rPr>
        <w:t xml:space="preserve">T3580, </w:t>
      </w:r>
      <w:r>
        <w:t xml:space="preserve">release </w:t>
      </w:r>
      <w:r>
        <w:rPr>
          <w:lang w:eastAsia="zh-CN"/>
        </w:rPr>
        <w:t xml:space="preserve">the </w:t>
      </w:r>
      <w:r>
        <w:t xml:space="preserve">allocated </w:t>
      </w:r>
      <w:r>
        <w:rPr>
          <w:lang w:eastAsia="zh-CN"/>
        </w:rPr>
        <w:t>PTI</w:t>
      </w:r>
      <w:r>
        <w:t xml:space="preserve"> </w:t>
      </w:r>
      <w:r>
        <w:rPr>
          <w:lang w:eastAsia="zh-CN"/>
        </w:rPr>
        <w:t xml:space="preserve">and enter the </w:t>
      </w:r>
      <w:r>
        <w:t>state PROCEDURE TRANSACTION INACTIVE;</w:t>
      </w:r>
    </w:p>
    <w:p w14:paraId="55FCE697" w14:textId="77777777" w:rsidR="00D7754B" w:rsidRDefault="00D7754B" w:rsidP="00D7754B">
      <w:pPr>
        <w:pStyle w:val="B2"/>
      </w:pPr>
      <w:r>
        <w:t>ii)</w:t>
      </w:r>
      <w:r>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62270519" w14:textId="77777777" w:rsidR="00D7754B" w:rsidRDefault="00D7754B" w:rsidP="00D7754B">
      <w:pPr>
        <w:pStyle w:val="B2"/>
      </w:pPr>
      <w:r>
        <w:t>iii)</w:t>
      </w:r>
      <w:r>
        <w:tab/>
        <w:t>otherwise, the UE shall ignore the PDU SESSION RELEASE COMMAND message and proceed with the UE-requested PDU session establishment procedure.</w:t>
      </w:r>
    </w:p>
    <w:p w14:paraId="0DFB6C8C" w14:textId="77777777" w:rsidR="00D7754B" w:rsidRDefault="00D7754B" w:rsidP="00D7754B">
      <w:pPr>
        <w:pStyle w:val="B1"/>
      </w:pPr>
      <w:r>
        <w:rPr>
          <w:noProof/>
          <w:lang w:eastAsia="ko-KR"/>
        </w:rPr>
        <w:t>d)</w:t>
      </w:r>
      <w:r>
        <w:rPr>
          <w:noProof/>
          <w:lang w:eastAsia="ko-KR"/>
        </w:rPr>
        <w:tab/>
        <w:t xml:space="preserve">Inter-system change from N1 mode to S1 mode </w:t>
      </w:r>
      <w:r>
        <w:t>triggered during UE-requested PDU session establishment procedure.</w:t>
      </w:r>
    </w:p>
    <w:p w14:paraId="017FEFE2" w14:textId="77777777" w:rsidR="00D7754B" w:rsidRDefault="00D7754B" w:rsidP="00D7754B">
      <w:pPr>
        <w:pStyle w:val="B1"/>
        <w:rPr>
          <w:noProof/>
          <w:lang w:eastAsia="ko-KR"/>
        </w:rPr>
      </w:pPr>
      <w:r>
        <w:tab/>
        <w:t>If the UE-requested PDU session establishment procedure is triggered for handover of an existing PDU session from non-3GPP access to 3GPP access, and the inter-system change from N1 mode to S1 mode is triggered by the NG-RAN and the UE did not receive response to PDU session establishment request, then the UE shall abort the procedure, stop timer T3580, and notify the upper layer of the handover failure.</w:t>
      </w:r>
    </w:p>
    <w:p w14:paraId="24226D59" w14:textId="77777777" w:rsidR="00D7754B" w:rsidRDefault="00D7754B" w:rsidP="00D7754B">
      <w:pPr>
        <w:pStyle w:val="NO"/>
        <w:rPr>
          <w:noProof/>
          <w:lang w:eastAsia="ko-KR"/>
        </w:rPr>
      </w:pPr>
      <w:r>
        <w:t>NOTE 2:</w:t>
      </w:r>
      <w:r>
        <w:tab/>
        <w:t>This can result in the upper layer requesting re-initiation of handover from non-3GPP access to 3GPP access after the inter-system change is completed, if still required.</w:t>
      </w:r>
    </w:p>
    <w:p w14:paraId="57C9A44E" w14:textId="77777777" w:rsidR="00D7754B" w:rsidRDefault="00D7754B" w:rsidP="00D7754B">
      <w:pPr>
        <w:pStyle w:val="B1"/>
        <w:rPr>
          <w:lang w:eastAsia="en-GB"/>
        </w:rPr>
      </w:pPr>
      <w:r>
        <w:lastRenderedPageBreak/>
        <w:t>e)</w:t>
      </w:r>
      <w:r>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6DB139C9" w14:textId="77777777" w:rsidR="00D7754B" w:rsidRDefault="00D7754B" w:rsidP="00D7754B">
      <w:pPr>
        <w:pStyle w:val="B1"/>
      </w:pPr>
      <w:r>
        <w:t>f)</w:t>
      </w:r>
      <w:r>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subclause 5.5.3.2.2 of 3</w:t>
      </w:r>
      <w:r>
        <w:rPr>
          <w:noProof/>
          <w:lang w:val="en-US"/>
        </w:rPr>
        <w:t xml:space="preserve">GPP TS 24.301 [15] </w:t>
      </w:r>
      <w:r>
        <w:t>with a TRACKING AREA UPDATE REQUEST message including EPS bearer context status IE.</w:t>
      </w:r>
    </w:p>
    <w:p w14:paraId="4302B653" w14:textId="77777777" w:rsidR="00D7754B" w:rsidRDefault="00D7754B" w:rsidP="00D7754B">
      <w:pPr>
        <w:pStyle w:val="B1"/>
      </w:pPr>
      <w:r>
        <w:t>g)</w:t>
      </w:r>
      <w:r>
        <w:tab/>
        <w:t>Collision of UE-requested PDU session establishment procedure initiated to perform handover of an existing PDU session from non-3GPP access to 3GPP access and a notification from the network with access type indicating non-3GPP access.</w:t>
      </w:r>
    </w:p>
    <w:p w14:paraId="5A1973FB" w14:textId="77777777" w:rsidR="00D7754B" w:rsidRDefault="00D7754B" w:rsidP="00D7754B">
      <w:pPr>
        <w:pStyle w:val="B1"/>
      </w:pPr>
      <w:r>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1D833841" w14:textId="77777777" w:rsidR="00D7754B" w:rsidRDefault="00D7754B" w:rsidP="00D7754B">
      <w:pPr>
        <w:pStyle w:val="B1"/>
      </w:pPr>
      <w:r>
        <w:t>h)</w:t>
      </w:r>
      <w:r>
        <w:tab/>
        <w:t>Collision of UE-requested PDU session establishment procedure and N1 NAS signalling connection release</w:t>
      </w:r>
    </w:p>
    <w:p w14:paraId="4E11E7CF" w14:textId="77777777" w:rsidR="00D7754B" w:rsidRDefault="00D7754B" w:rsidP="00D7754B">
      <w:pPr>
        <w:pStyle w:val="B1"/>
      </w:pPr>
      <w:r>
        <w:tab/>
        <w:t>The UE may immediately retransmit the PDU SESSION ESTABLISHMENT REQUEST message and stop, reset and restart timer T3580, if the following conditions apply:</w:t>
      </w:r>
    </w:p>
    <w:p w14:paraId="1FF6D402" w14:textId="77777777" w:rsidR="00D7754B" w:rsidRDefault="00D7754B" w:rsidP="00D7754B">
      <w:pPr>
        <w:pStyle w:val="B2"/>
      </w:pPr>
      <w:r>
        <w:t>1)</w:t>
      </w:r>
      <w:r>
        <w:tab/>
        <w:t>The original UE-requested PDU session establishment procedure was initiated over an existing N1 NAS signalling connection;</w:t>
      </w:r>
    </w:p>
    <w:p w14:paraId="5B30021A" w14:textId="77777777" w:rsidR="00D7754B" w:rsidRDefault="00D7754B" w:rsidP="00D7754B">
      <w:pPr>
        <w:pStyle w:val="B2"/>
      </w:pPr>
      <w:r>
        <w:t>2)</w:t>
      </w:r>
      <w:r>
        <w:tab/>
        <w:t>the previous transmission of the PDU SESSION ESTABLISHMENT REQUEST message was not initiated due to timer T3580 expiry; and</w:t>
      </w:r>
    </w:p>
    <w:p w14:paraId="5BCD942F" w14:textId="77777777" w:rsidR="00D7754B" w:rsidRDefault="00D7754B" w:rsidP="00D7754B">
      <w:pPr>
        <w:pStyle w:val="B2"/>
      </w:pPr>
      <w:r>
        <w:t>3)</w:t>
      </w:r>
      <w:r>
        <w:tab/>
        <w:t>no 5GSM message related to the PDU session (e.g. PDU SESSION AUTHENTICATION COMMAND message) was received after the PDU SESSION ESTABLISHMENT REQUEST message was transmitted.</w:t>
      </w:r>
    </w:p>
    <w:p w14:paraId="78BAA8C3" w14:textId="77777777" w:rsidR="00D7754B" w:rsidRDefault="00D7754B" w:rsidP="00D7754B">
      <w:pPr>
        <w:pStyle w:val="B1"/>
      </w:pPr>
      <w:r>
        <w:rPr>
          <w:lang w:eastAsia="zh-TW"/>
        </w:rPr>
        <w:t>i</w:t>
      </w:r>
      <w:r>
        <w:t>)</w:t>
      </w:r>
      <w:r>
        <w:tab/>
        <w:t>Collision of UE-requested PDU session establishment procedure and network-requested PDU session modification procedure</w:t>
      </w:r>
    </w:p>
    <w:p w14:paraId="2BE92AF1" w14:textId="77777777" w:rsidR="00D7754B" w:rsidRDefault="00D7754B" w:rsidP="00D7754B">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2B211AD2" w14:textId="77777777" w:rsidR="00D7754B" w:rsidRDefault="00D7754B" w:rsidP="00D7754B">
      <w:pPr>
        <w:pStyle w:val="B2"/>
        <w:rPr>
          <w:noProof/>
        </w:rPr>
      </w:pPr>
      <w:r>
        <w:t>i)</w:t>
      </w:r>
      <w:r>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network-requested PDU session modification procedure; or</w:t>
      </w:r>
    </w:p>
    <w:p w14:paraId="300EB7C4" w14:textId="77777777" w:rsidR="00D7754B" w:rsidRDefault="00D7754B" w:rsidP="00D7754B">
      <w:pPr>
        <w:pStyle w:val="B2"/>
      </w:pPr>
      <w:r>
        <w:t>ii)</w:t>
      </w:r>
      <w:r>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network-requested PDU session modification procedure.</w:t>
      </w:r>
    </w:p>
    <w:p w14:paraId="7ABD0849" w14:textId="1876EDBA" w:rsidR="00D85E76" w:rsidRPr="00D7754B" w:rsidRDefault="00D85E76" w:rsidP="004143B2">
      <w:pPr>
        <w:jc w:val="center"/>
        <w:rPr>
          <w:noProof/>
          <w:lang w:eastAsia="zh-TW"/>
        </w:rPr>
      </w:pPr>
    </w:p>
    <w:p w14:paraId="436EAA11" w14:textId="77777777" w:rsidR="00927F79" w:rsidRDefault="00927F79" w:rsidP="00927F79">
      <w:pPr>
        <w:jc w:val="center"/>
        <w:rPr>
          <w:noProof/>
          <w:lang w:eastAsia="zh-TW"/>
        </w:rPr>
      </w:pPr>
      <w:r>
        <w:rPr>
          <w:noProof/>
          <w:highlight w:val="green"/>
          <w:lang w:eastAsia="zh-TW"/>
        </w:rPr>
        <w:t>******change******</w:t>
      </w:r>
    </w:p>
    <w:p w14:paraId="53F92DAE" w14:textId="77777777" w:rsidR="00D7754B" w:rsidRDefault="00D7754B" w:rsidP="00D7754B">
      <w:pPr>
        <w:pStyle w:val="4"/>
        <w:rPr>
          <w:lang w:eastAsia="en-GB"/>
        </w:rPr>
      </w:pPr>
      <w:bookmarkStart w:id="42" w:name="_Toc45286970"/>
      <w:bookmarkStart w:id="43" w:name="_Toc51948239"/>
      <w:bookmarkStart w:id="44" w:name="_Toc51949331"/>
      <w:bookmarkStart w:id="45" w:name="_Toc155372577"/>
      <w:r>
        <w:t>6.4.2.5</w:t>
      </w:r>
      <w:r>
        <w:tab/>
        <w:t>Abnormal cases in the UE</w:t>
      </w:r>
      <w:bookmarkEnd w:id="42"/>
      <w:bookmarkEnd w:id="43"/>
      <w:bookmarkEnd w:id="44"/>
      <w:bookmarkEnd w:id="45"/>
    </w:p>
    <w:p w14:paraId="195A5124" w14:textId="77777777" w:rsidR="00D7754B" w:rsidRDefault="00D7754B" w:rsidP="00D7754B">
      <w:r>
        <w:t>The following abnormal cases can be identified:</w:t>
      </w:r>
    </w:p>
    <w:p w14:paraId="38E79F41" w14:textId="77777777" w:rsidR="00D7754B" w:rsidRDefault="00D7754B" w:rsidP="00D7754B">
      <w:pPr>
        <w:pStyle w:val="B1"/>
      </w:pPr>
      <w:r>
        <w:lastRenderedPageBreak/>
        <w:t>a)</w:t>
      </w:r>
      <w:r>
        <w:tab/>
      </w:r>
      <w:r>
        <w:rPr>
          <w:lang w:val="en-US"/>
        </w:rPr>
        <w:t xml:space="preserve">Expiry of timer </w:t>
      </w:r>
      <w:r>
        <w:t>T3581.</w:t>
      </w:r>
    </w:p>
    <w:p w14:paraId="28D55DE7" w14:textId="77777777" w:rsidR="00D7754B" w:rsidRDefault="00D7754B" w:rsidP="00D7754B">
      <w:pPr>
        <w:pStyle w:val="B1"/>
      </w:pPr>
      <w:r>
        <w:tab/>
        <w:t xml:space="preserve">The UE shall, on the first expiry of the timer T3581, retransmit the PDU SESSION MODIFICATION REQUEST message and the PDU session information which was transported together with </w:t>
      </w:r>
      <w:r>
        <w:rPr>
          <w:lang w:eastAsia="ko-KR"/>
        </w:rPr>
        <w:t xml:space="preserve">the initial transmission of </w:t>
      </w:r>
      <w:r>
        <w:t>the PDU SESSION MODIFICATION REQUEST message and shall reset and start timer T3581. This retransmission is repeated four times, i.e. on the fifth expiry of timer T3581, the UE shall abort the procedure and shall release the allocated PTI.</w:t>
      </w:r>
    </w:p>
    <w:p w14:paraId="1C801FDE" w14:textId="77777777" w:rsidR="00D7754B" w:rsidRDefault="00D7754B" w:rsidP="00D7754B">
      <w:pPr>
        <w:pStyle w:val="B1"/>
      </w:pPr>
      <w:r>
        <w:t>b)</w:t>
      </w:r>
      <w:r>
        <w:tab/>
        <w:t>Invalid PDU session identity.</w:t>
      </w:r>
    </w:p>
    <w:p w14:paraId="7A533CEB" w14:textId="77777777" w:rsidR="00D7754B" w:rsidRDefault="00D7754B" w:rsidP="00D7754B">
      <w:pPr>
        <w:pStyle w:val="B1"/>
      </w:pPr>
      <w:r>
        <w:rPr>
          <w:lang w:eastAsia="zh-CN"/>
        </w:rPr>
        <w:tab/>
        <w:t xml:space="preserve">Upon receipt of the </w:t>
      </w:r>
      <w:r>
        <w:t>PDU SESSION MODIFICATION REJECT</w:t>
      </w:r>
      <w:r>
        <w:rPr>
          <w:lang w:eastAsia="zh-CN"/>
        </w:rPr>
        <w:t xml:space="preserve"> message including 5GSM cause #43 "invalid </w:t>
      </w:r>
      <w:r>
        <w:t>PDU session identity</w:t>
      </w:r>
      <w:r>
        <w:rPr>
          <w:lang w:eastAsia="zh-CN"/>
        </w:rPr>
        <w:t xml:space="preserve">", the UE shall </w:t>
      </w:r>
      <w:r>
        <w:t xml:space="preserve">perform a local release of the existing </w:t>
      </w:r>
      <w:r>
        <w:rPr>
          <w:lang w:eastAsia="zh-CN"/>
        </w:rPr>
        <w:t>PDU session</w:t>
      </w:r>
      <w:r>
        <w:t xml:space="preserve"> and shall stop the timer T3581</w:t>
      </w:r>
      <w:r>
        <w:rPr>
          <w:lang w:eastAsia="zh-CN"/>
        </w:rPr>
        <w:t>.</w:t>
      </w:r>
    </w:p>
    <w:p w14:paraId="66550931" w14:textId="77777777" w:rsidR="00D7754B" w:rsidRDefault="00D7754B" w:rsidP="00D7754B">
      <w:pPr>
        <w:pStyle w:val="B1"/>
        <w:rPr>
          <w:lang w:eastAsia="zh-CN"/>
        </w:rPr>
      </w:pPr>
      <w:r>
        <w:rPr>
          <w:lang w:eastAsia="zh-CN"/>
        </w:rPr>
        <w:t>c)</w:t>
      </w:r>
      <w:r>
        <w:rPr>
          <w:lang w:eastAsia="zh-CN"/>
        </w:rPr>
        <w:tab/>
        <w:t xml:space="preserve">Collision of </w:t>
      </w:r>
      <w:r>
        <w:t>network-requested PDU session release procedure and UE-requested PDU session modification procedure</w:t>
      </w:r>
      <w:r>
        <w:rPr>
          <w:lang w:eastAsia="zh-CN"/>
        </w:rPr>
        <w:t>.</w:t>
      </w:r>
    </w:p>
    <w:p w14:paraId="674E8686" w14:textId="77777777" w:rsidR="00D7754B" w:rsidRDefault="00D7754B" w:rsidP="00D7754B">
      <w:pPr>
        <w:pStyle w:val="B1"/>
        <w:rPr>
          <w:lang w:eastAsia="en-GB"/>
        </w:rPr>
      </w:pPr>
      <w:r>
        <w:rPr>
          <w:lang w:eastAsia="zh-CN"/>
        </w:rPr>
        <w:tab/>
      </w:r>
      <w:r>
        <w:t>If the UE receives a PDU SESSION RELEASE COMMAND message during the UE-requested PDU session modification procedure, and the PDU session indicated in the PDU SESSION RELEASE COMMAND message is the PDU session that the UE had requested to modify, the UE shall abort the PDU session modification procedure and proceed with the network-requested PDU session release procedure.</w:t>
      </w:r>
    </w:p>
    <w:p w14:paraId="4A8BA7D5" w14:textId="77777777" w:rsidR="00D7754B" w:rsidRDefault="00D7754B" w:rsidP="00D7754B">
      <w:pPr>
        <w:pStyle w:val="B1"/>
      </w:pPr>
      <w:r>
        <w:t>d)</w:t>
      </w:r>
      <w:r>
        <w:tab/>
        <w:t>Handling DL user data packets marked with RQI when UE has already revoked the usage of reflective QoS</w:t>
      </w:r>
    </w:p>
    <w:p w14:paraId="6AB27875" w14:textId="77777777" w:rsidR="00D7754B" w:rsidRDefault="00D7754B" w:rsidP="00D7754B">
      <w:pPr>
        <w:pStyle w:val="B1"/>
      </w:pPr>
      <w:r>
        <w:rPr>
          <w:lang w:eastAsia="zh-CN"/>
        </w:rPr>
        <w:tab/>
      </w:r>
      <w:r>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5BC417CA" w14:textId="77777777" w:rsidR="00D7754B" w:rsidRDefault="00D7754B" w:rsidP="00D7754B">
      <w:pPr>
        <w:pStyle w:val="B1"/>
        <w:rPr>
          <w:lang w:eastAsia="zh-CN"/>
        </w:rPr>
      </w:pPr>
      <w:r>
        <w:rPr>
          <w:lang w:eastAsia="zh-CN"/>
        </w:rPr>
        <w:t>e)</w:t>
      </w:r>
      <w:r>
        <w:rPr>
          <w:lang w:eastAsia="zh-CN"/>
        </w:rPr>
        <w:tab/>
        <w:t xml:space="preserve">Collision of </w:t>
      </w:r>
      <w:r>
        <w:t>network-requested PDU session modification procedure and UE-requested PDU session modification procedure</w:t>
      </w:r>
      <w:r>
        <w:rPr>
          <w:lang w:eastAsia="zh-CN"/>
        </w:rPr>
        <w:t>.</w:t>
      </w:r>
    </w:p>
    <w:p w14:paraId="0CD180D2" w14:textId="77777777" w:rsidR="00D7754B" w:rsidRDefault="00D7754B" w:rsidP="00D7754B">
      <w:pPr>
        <w:pStyle w:val="B1"/>
        <w:rPr>
          <w:lang w:eastAsia="en-GB"/>
        </w:rPr>
      </w:pPr>
      <w:r>
        <w:rPr>
          <w:lang w:eastAsia="zh-CN"/>
        </w:rPr>
        <w:tab/>
        <w:t>The handling of the same abnormal case as described in subclause</w:t>
      </w:r>
      <w:r>
        <w:rPr>
          <w:noProof/>
          <w:lang w:val="en-US" w:eastAsia="ko-KR"/>
        </w:rPr>
        <w:t> 6.3.2.6 applies</w:t>
      </w:r>
      <w:r>
        <w:t>.</w:t>
      </w:r>
    </w:p>
    <w:p w14:paraId="5C47A2FF" w14:textId="77777777" w:rsidR="00D7754B" w:rsidRDefault="00D7754B" w:rsidP="00D7754B">
      <w:pPr>
        <w:pStyle w:val="B1"/>
      </w:pPr>
      <w:r>
        <w:t>f)</w:t>
      </w:r>
      <w:r>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4344FF02" w14:textId="77777777" w:rsidR="00D7754B" w:rsidRDefault="00D7754B" w:rsidP="00D7754B">
      <w:pPr>
        <w:pStyle w:val="B1"/>
      </w:pPr>
      <w:r>
        <w:t>g)</w:t>
      </w:r>
      <w:r>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Pr>
          <w:lang w:eastAsia="zh-CN"/>
        </w:rPr>
        <w:t>shall stop timer T3581 and shall abort the procedure</w:t>
      </w:r>
      <w:r>
        <w:t>.</w:t>
      </w:r>
    </w:p>
    <w:p w14:paraId="48F7B88F" w14:textId="7CD2E57D" w:rsidR="00D7754B" w:rsidRDefault="00D7754B" w:rsidP="00D7754B">
      <w:pPr>
        <w:pStyle w:val="B1"/>
        <w:rPr>
          <w:ins w:id="46" w:author="Carlson" w:date="2024-01-29T15:27:00Z"/>
        </w:rPr>
      </w:pPr>
      <w:r>
        <w:t>ga)</w:t>
      </w:r>
      <w:r>
        <w:tab/>
        <w:t xml:space="preserve">Upon receiving an indication that the 5GSM message was not forwarded because the UE accessing via a satellite NG-RAN cell is informed that the PLMN is not allowed to operate at the present UE location along with a PDU SESSION MODIFICATION REQUEST message with the PDU session ID IE set to the same value as the PDU session ID that was sent by the UE, the UE </w:t>
      </w:r>
      <w:r>
        <w:rPr>
          <w:lang w:eastAsia="zh-CN"/>
        </w:rPr>
        <w:t>shall stop timer T3581 and shall abort the procedure</w:t>
      </w:r>
      <w:r>
        <w:t>.</w:t>
      </w:r>
    </w:p>
    <w:p w14:paraId="41BAE532" w14:textId="1E50BF91" w:rsidR="004001FF" w:rsidRDefault="004001FF" w:rsidP="004001FF">
      <w:pPr>
        <w:pStyle w:val="B1"/>
      </w:pPr>
      <w:ins w:id="47" w:author="Carlson" w:date="2024-01-29T15:27:00Z">
        <w:r>
          <w:rPr>
            <w:rFonts w:eastAsia="Times New Roman"/>
            <w:lang w:eastAsia="en-GB"/>
          </w:rPr>
          <w:t>gb)</w:t>
        </w:r>
        <w:r>
          <w:rPr>
            <w:rFonts w:eastAsia="Times New Roman"/>
            <w:lang w:eastAsia="en-GB"/>
          </w:rPr>
          <w:tab/>
          <w:t>Upon receiving an indication that the 5GSM message was not forwarded due to un</w:t>
        </w:r>
      </w:ins>
      <w:ins w:id="48" w:author="Carlson 2" w:date="2024-02-29T06:57:00Z">
        <w:r w:rsidR="00127753">
          <w:t>expected</w:t>
        </w:r>
      </w:ins>
      <w:ins w:id="49" w:author="Carlson" w:date="2024-01-29T15:27:00Z">
        <w:r>
          <w:rPr>
            <w:rFonts w:eastAsia="Times New Roman"/>
            <w:lang w:eastAsia="en-GB"/>
          </w:rPr>
          <w:t xml:space="preserve"> cause along with a PDU SESSION MODIFICATION REQUEST message with the PDU session ID IE set to the same value as the PDU session ID that was sent by the UE, the UE </w:t>
        </w:r>
        <w:r>
          <w:rPr>
            <w:rFonts w:eastAsia="Times New Roman"/>
          </w:rPr>
          <w:t>shall stop timer T3581 and shall abort the procedure</w:t>
        </w:r>
        <w:r>
          <w:rPr>
            <w:rFonts w:eastAsia="Times New Roman"/>
            <w:lang w:eastAsia="en-GB"/>
          </w:rPr>
          <w:t>.</w:t>
        </w:r>
      </w:ins>
    </w:p>
    <w:p w14:paraId="62700EB4" w14:textId="77777777" w:rsidR="00D7754B" w:rsidRDefault="00D7754B" w:rsidP="00D7754B">
      <w:pPr>
        <w:pStyle w:val="B1"/>
      </w:pPr>
      <w:r>
        <w:t>h)</w:t>
      </w:r>
      <w:r>
        <w:tab/>
        <w:t>Collision of UE-requested PDU session modification procedure and N1 NAS signalling connection release</w:t>
      </w:r>
    </w:p>
    <w:p w14:paraId="7FF0F78A" w14:textId="77777777" w:rsidR="00D7754B" w:rsidRDefault="00D7754B" w:rsidP="00D7754B">
      <w:pPr>
        <w:pStyle w:val="B1"/>
      </w:pPr>
      <w:r>
        <w:tab/>
        <w:t>The UE may immediately retransmit the PDU SESSION MODIFICATION REQUEST message and stop, reset and restart timer T3581, if the following conditions apply:</w:t>
      </w:r>
    </w:p>
    <w:p w14:paraId="5A555567" w14:textId="77777777" w:rsidR="00D7754B" w:rsidRDefault="00D7754B" w:rsidP="00D7754B">
      <w:pPr>
        <w:pStyle w:val="B2"/>
      </w:pPr>
      <w:r>
        <w:t>1)</w:t>
      </w:r>
      <w:r>
        <w:tab/>
        <w:t>The original UE-requested PDU session modification procedure was initiated over an existing N1 NAS signalling connection; and</w:t>
      </w:r>
    </w:p>
    <w:p w14:paraId="16BA3C64" w14:textId="77777777" w:rsidR="00D7754B" w:rsidRDefault="00D7754B" w:rsidP="00D7754B">
      <w:pPr>
        <w:pStyle w:val="B2"/>
      </w:pPr>
      <w:r>
        <w:t>2)</w:t>
      </w:r>
      <w:r>
        <w:tab/>
        <w:t>the previous transmission of the PDU SESSION MODIFICATION REQUEST message was not initiated due to timer T3581 expiry.</w:t>
      </w:r>
    </w:p>
    <w:p w14:paraId="01AB985B" w14:textId="77777777" w:rsidR="00D7754B" w:rsidRDefault="00D7754B" w:rsidP="00D7754B">
      <w:pPr>
        <w:pStyle w:val="B1"/>
        <w:rPr>
          <w:lang w:eastAsia="zh-CN"/>
        </w:rPr>
      </w:pPr>
      <w:r>
        <w:t>i)</w:t>
      </w:r>
      <w:r>
        <w:tab/>
        <w:t>Rejection of a UE-requested PDU session modification procedure when the UE has initiated the procedure to delete one or more non-default QoS rules for the PDU session:</w:t>
      </w:r>
    </w:p>
    <w:p w14:paraId="2F008E3C" w14:textId="77777777" w:rsidR="00D7754B" w:rsidRDefault="00D7754B" w:rsidP="00D7754B">
      <w:pPr>
        <w:pStyle w:val="B1"/>
        <w:rPr>
          <w:lang w:eastAsia="en-GB"/>
        </w:rPr>
      </w:pPr>
      <w:r>
        <w:rPr>
          <w:lang w:eastAsia="zh-CN"/>
        </w:rPr>
        <w:lastRenderedPageBreak/>
        <w:tab/>
      </w:r>
      <w:r>
        <w:t xml:space="preserve">Upon receipt of a PDU SESSION MODIFICATION REJECT message with 5GSM cause value #31 "request rejected, unspecified", if the UE had initiated deletion of one or more non-default QoS rules for the PDU session, as an implementation option, </w:t>
      </w:r>
    </w:p>
    <w:p w14:paraId="435D6FF6" w14:textId="77777777" w:rsidR="00D7754B" w:rsidRDefault="00D7754B" w:rsidP="00D7754B">
      <w:pPr>
        <w:pStyle w:val="B2"/>
      </w:pPr>
      <w:r>
        <w:t>1)</w:t>
      </w:r>
      <w:r>
        <w:tab/>
        <w:t>it may perform a local release of the PDU session and shall stop the timer T3581. In order to synchronize</w:t>
      </w:r>
      <w:r>
        <w:rPr>
          <w:lang w:eastAsia="ja-JP"/>
        </w:rPr>
        <w:t xml:space="preserve"> </w:t>
      </w:r>
      <w:r>
        <w:t xml:space="preserve">the </w:t>
      </w:r>
      <w:r>
        <w:rPr>
          <w:lang w:eastAsia="ja-JP"/>
        </w:rPr>
        <w:t>PDU session</w:t>
      </w:r>
      <w:r>
        <w:t xml:space="preserve"> context with the AMF, the UE shall perform the registration procedure for mobility and periodic registration update with a REGISTRATION REQUEST message including the PDU session status IE; or</w:t>
      </w:r>
    </w:p>
    <w:p w14:paraId="729D0AE1" w14:textId="77777777" w:rsidR="00D7754B" w:rsidRDefault="00D7754B" w:rsidP="00D7754B">
      <w:pPr>
        <w:pStyle w:val="B2"/>
      </w:pPr>
      <w:r>
        <w:t>2)</w:t>
      </w:r>
      <w:r>
        <w:tab/>
        <w:t>it shall stop the timer T3581 and initiate the UE-requested PDU session release procedure.</w:t>
      </w:r>
    </w:p>
    <w:p w14:paraId="258AC05B" w14:textId="7BD6B077" w:rsidR="00927F79" w:rsidRPr="00D7754B" w:rsidRDefault="00927F79" w:rsidP="004143B2">
      <w:pPr>
        <w:jc w:val="center"/>
        <w:rPr>
          <w:noProof/>
          <w:lang w:eastAsia="zh-TW"/>
        </w:rPr>
      </w:pPr>
    </w:p>
    <w:p w14:paraId="76BFE4FD" w14:textId="77777777" w:rsidR="00927F79" w:rsidRDefault="00927F79" w:rsidP="00927F79">
      <w:pPr>
        <w:jc w:val="center"/>
        <w:rPr>
          <w:noProof/>
          <w:lang w:eastAsia="zh-TW"/>
        </w:rPr>
      </w:pPr>
      <w:r>
        <w:rPr>
          <w:noProof/>
          <w:highlight w:val="green"/>
          <w:lang w:eastAsia="zh-TW"/>
        </w:rPr>
        <w:t>******change******</w:t>
      </w:r>
    </w:p>
    <w:p w14:paraId="1C2DEA90" w14:textId="77777777" w:rsidR="00D7754B" w:rsidRDefault="00D7754B" w:rsidP="00D7754B">
      <w:pPr>
        <w:pStyle w:val="4"/>
        <w:rPr>
          <w:lang w:eastAsia="en-GB"/>
        </w:rPr>
      </w:pPr>
      <w:bookmarkStart w:id="50" w:name="_Toc155372584"/>
      <w:r>
        <w:t>6.4.3.5</w:t>
      </w:r>
      <w:r>
        <w:tab/>
        <w:t>Abnormal cases in the UE</w:t>
      </w:r>
      <w:bookmarkEnd w:id="50"/>
    </w:p>
    <w:p w14:paraId="288C67D6" w14:textId="77777777" w:rsidR="00D7754B" w:rsidRDefault="00D7754B" w:rsidP="00D7754B">
      <w:r>
        <w:t>The following abnormal cases can be identified:</w:t>
      </w:r>
    </w:p>
    <w:p w14:paraId="2D784832" w14:textId="77777777" w:rsidR="00D7754B" w:rsidRDefault="00D7754B" w:rsidP="00D7754B">
      <w:pPr>
        <w:pStyle w:val="B1"/>
      </w:pPr>
      <w:r>
        <w:t>a)</w:t>
      </w:r>
      <w:r>
        <w:tab/>
      </w:r>
      <w:r>
        <w:rPr>
          <w:lang w:val="en-US"/>
        </w:rPr>
        <w:t xml:space="preserve">Expiry of timer </w:t>
      </w:r>
      <w:r>
        <w:t>T3582.</w:t>
      </w:r>
    </w:p>
    <w:p w14:paraId="7A767CA1" w14:textId="77777777" w:rsidR="00D7754B" w:rsidRDefault="00D7754B" w:rsidP="00D7754B">
      <w:pPr>
        <w:pStyle w:val="B1"/>
      </w:pPr>
      <w:r>
        <w:tab/>
        <w:t xml:space="preserve">The UE shall, on the first expiry of the timer T3582, retransmit the PDU SESSION RELEASE REQUEST message and the PDU session information which was transported together with </w:t>
      </w:r>
      <w:r>
        <w:rPr>
          <w:lang w:eastAsia="ko-KR"/>
        </w:rPr>
        <w:t xml:space="preserve">the initial transmission of </w:t>
      </w:r>
      <w:r>
        <w:t>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REGISTRATION REQUEST</w:t>
      </w:r>
      <w:r>
        <w:rPr>
          <w:lang w:eastAsia="ja-JP"/>
        </w:rPr>
        <w:t xml:space="preserve"> message</w:t>
      </w:r>
      <w:r>
        <w:t xml:space="preserve"> </w:t>
      </w:r>
      <w:r>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t xml:space="preserve">. If there is one or more multicast MBS sessions associated with the </w:t>
      </w:r>
      <w:r>
        <w:rPr>
          <w:lang w:eastAsia="ja-JP"/>
        </w:rPr>
        <w:t xml:space="preserve">PDU session, </w:t>
      </w:r>
      <w:r>
        <w:t>the UE shall locally leave the associated multicast MBS sessions.</w:t>
      </w:r>
    </w:p>
    <w:p w14:paraId="2E981DDB" w14:textId="77777777" w:rsidR="00D7754B" w:rsidRDefault="00D7754B" w:rsidP="00D7754B">
      <w:pPr>
        <w:pStyle w:val="B1"/>
        <w:rPr>
          <w:lang w:eastAsia="zh-CN"/>
        </w:rPr>
      </w:pPr>
      <w:r>
        <w:rPr>
          <w:lang w:eastAsia="zh-CN"/>
        </w:rPr>
        <w:t>b)</w:t>
      </w:r>
      <w:r>
        <w:rPr>
          <w:lang w:eastAsia="zh-CN"/>
        </w:rPr>
        <w:tab/>
        <w:t xml:space="preserve">Collision of </w:t>
      </w:r>
      <w:r>
        <w:t>UE-requested PDU session release procedure and network-requested PDU session modification procedure.</w:t>
      </w:r>
    </w:p>
    <w:p w14:paraId="1CBE2DA8" w14:textId="77777777" w:rsidR="00D7754B" w:rsidRDefault="00D7754B" w:rsidP="00D7754B">
      <w:pPr>
        <w:pStyle w:val="B1"/>
        <w:rPr>
          <w:lang w:eastAsia="zh-CN"/>
        </w:rPr>
      </w:pPr>
      <w:r>
        <w:rPr>
          <w:lang w:eastAsia="zh-CN"/>
        </w:rPr>
        <w:tab/>
        <w:t xml:space="preserve">When the UE receives a </w:t>
      </w:r>
      <w:r>
        <w:t xml:space="preserve">PDU SESSION MODIFICATION COMMAND </w:t>
      </w:r>
      <w:r>
        <w:rPr>
          <w:lang w:eastAsia="zh-CN"/>
        </w:rPr>
        <w:t xml:space="preserve">message during the </w:t>
      </w:r>
      <w:r>
        <w:t xml:space="preserve">UE-requested </w:t>
      </w:r>
      <w:r>
        <w:rPr>
          <w:lang w:eastAsia="zh-CN"/>
        </w:rPr>
        <w:t xml:space="preserve">PDU session release procedure, and the PDU session indicated in </w:t>
      </w:r>
      <w:r>
        <w:t xml:space="preserve">PDU SESSION MODIFICATION COMMAND </w:t>
      </w:r>
      <w:r>
        <w:rPr>
          <w:lang w:eastAsia="zh-CN"/>
        </w:rPr>
        <w:t xml:space="preserve">message is the PDU session that the UE had requested to release, the UE shall ignore the </w:t>
      </w:r>
      <w:r>
        <w:t xml:space="preserve">PDU SESSION MODIFICATION COMMAND </w:t>
      </w:r>
      <w:r>
        <w:rPr>
          <w:lang w:eastAsia="zh-CN"/>
        </w:rPr>
        <w:t>message and proceed with the PDU session release procedure.</w:t>
      </w:r>
    </w:p>
    <w:p w14:paraId="46EA4A5E" w14:textId="77777777" w:rsidR="00D7754B" w:rsidRDefault="00D7754B" w:rsidP="00D7754B">
      <w:pPr>
        <w:pStyle w:val="B1"/>
        <w:rPr>
          <w:lang w:eastAsia="zh-CN"/>
        </w:rPr>
      </w:pPr>
      <w:r>
        <w:rPr>
          <w:lang w:eastAsia="zh-CN"/>
        </w:rPr>
        <w:t>c)</w:t>
      </w:r>
      <w:r>
        <w:rPr>
          <w:lang w:eastAsia="zh-CN"/>
        </w:rPr>
        <w:tab/>
        <w:t xml:space="preserve">Collision of </w:t>
      </w:r>
      <w:r>
        <w:t>UE-requested PDU session release procedure and network-requested PDU session release procedure.</w:t>
      </w:r>
    </w:p>
    <w:p w14:paraId="2533C4CD" w14:textId="77777777" w:rsidR="00D7754B" w:rsidRDefault="00D7754B" w:rsidP="00D7754B">
      <w:pPr>
        <w:pStyle w:val="B1"/>
        <w:rPr>
          <w:lang w:eastAsia="en-GB"/>
        </w:rPr>
      </w:pPr>
      <w:r>
        <w:tab/>
        <w:t>When the UE receives a PDU SESSION RELEASE COMMAND message with the PTI IE set to "No procedure transaction identity assigned" during the UE-requested PDU session release procedure, the PDU session indicated in the PDU SESSION RELEASE COMMAND message is the same as the PDU session that the UE requests to release:</w:t>
      </w:r>
    </w:p>
    <w:p w14:paraId="4E11BF58" w14:textId="77777777" w:rsidR="00D7754B" w:rsidRDefault="00D7754B" w:rsidP="00D7754B">
      <w:pPr>
        <w:pStyle w:val="B2"/>
      </w:pPr>
      <w:r>
        <w:t>-</w:t>
      </w:r>
      <w:r>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19E668C4" w14:textId="77777777" w:rsidR="00D7754B" w:rsidRDefault="00D7754B" w:rsidP="00D7754B">
      <w:pPr>
        <w:pStyle w:val="B2"/>
      </w:pPr>
      <w:r>
        <w:t>-</w:t>
      </w:r>
      <w:r>
        <w:tab/>
        <w:t xml:space="preserve">otherwise, the UE shall abort the UE-requested PDU session release procedure and shall stop the timer T3582 </w:t>
      </w:r>
      <w:r>
        <w:rPr>
          <w:lang w:eastAsia="zh-CN"/>
        </w:rPr>
        <w:t>and proceed with the network-requested PDU session release procedure</w:t>
      </w:r>
      <w:r>
        <w:t>.</w:t>
      </w:r>
    </w:p>
    <w:p w14:paraId="374DD9DB" w14:textId="77777777" w:rsidR="00D7754B" w:rsidRDefault="00D7754B" w:rsidP="00D7754B">
      <w:pPr>
        <w:pStyle w:val="NO"/>
      </w:pPr>
      <w:r>
        <w:t>NOTE 1:</w:t>
      </w:r>
      <w:r>
        <w:tab/>
        <w:t>Whether the UE ignores the 5GSM cause #39 "reactivation requested" if received in the PDU SESSION RELEASE COMMAND is up to the UE implementation.</w:t>
      </w:r>
    </w:p>
    <w:p w14:paraId="40AB784E" w14:textId="77777777" w:rsidR="00D7754B" w:rsidRDefault="00D7754B" w:rsidP="00D7754B">
      <w:pPr>
        <w:pStyle w:val="B1"/>
      </w:pPr>
      <w:r>
        <w:t>d)</w:t>
      </w:r>
      <w:r>
        <w:tab/>
        <w:t>Receipt of an indication that the 5GSM message was not forwarded due to routing failure</w:t>
      </w:r>
    </w:p>
    <w:p w14:paraId="0D3328B2" w14:textId="77777777" w:rsidR="00D7754B" w:rsidRDefault="00D7754B" w:rsidP="00D7754B">
      <w:pPr>
        <w:pStyle w:val="B1"/>
      </w:pPr>
      <w:r>
        <w:tab/>
        <w:t xml:space="preserve">Upon receiving an indication that the 5GSM message was not forwarded due to routing failure along with a PDU SESSION 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w:t>
      </w:r>
      <w:r>
        <w:lastRenderedPageBreak/>
        <w:t>perform a local release of the PDU session, and perform the registration procedure for mobility and periodic registration update by sending a REGISTRATION REQUEST</w:t>
      </w:r>
      <w:r>
        <w:rPr>
          <w:lang w:eastAsia="ja-JP"/>
        </w:rPr>
        <w:t xml:space="preserve"> message</w:t>
      </w:r>
      <w:r>
        <w:t xml:space="preserve"> </w:t>
      </w:r>
      <w:r>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t xml:space="preserve">. If there is one or more multicast MBS sessions associated with the released </w:t>
      </w:r>
      <w:r>
        <w:rPr>
          <w:lang w:eastAsia="ja-JP"/>
        </w:rPr>
        <w:t xml:space="preserve">PDU session, </w:t>
      </w:r>
      <w:r>
        <w:t>the UE shall locally leave the associated multicast MBS sessions.</w:t>
      </w:r>
    </w:p>
    <w:p w14:paraId="7EACFEC4" w14:textId="77777777" w:rsidR="00D7754B" w:rsidRDefault="00D7754B" w:rsidP="00D7754B">
      <w:pPr>
        <w:pStyle w:val="B1"/>
      </w:pPr>
      <w:r>
        <w:t>e)</w:t>
      </w:r>
      <w:r>
        <w:tab/>
        <w:t>PDU session release signalling restricted due to service area restriction</w:t>
      </w:r>
    </w:p>
    <w:p w14:paraId="4DB697B1" w14:textId="77777777" w:rsidR="00D7754B" w:rsidRDefault="00D7754B" w:rsidP="00D7754B">
      <w:pPr>
        <w:pStyle w:val="B1"/>
      </w:pPr>
      <w:r>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70E6501E" w14:textId="77777777" w:rsidR="00D7754B" w:rsidRDefault="00D7754B" w:rsidP="00D7754B">
      <w:pPr>
        <w:pStyle w:val="B1"/>
      </w:pPr>
      <w:r>
        <w:t>f)</w:t>
      </w:r>
      <w:r>
        <w:tab/>
        <w:t>Collision of UE-requested PDU session release procedure and N1 NAS signalling connection release</w:t>
      </w:r>
    </w:p>
    <w:p w14:paraId="4E9C818A" w14:textId="77777777" w:rsidR="00D7754B" w:rsidRDefault="00D7754B" w:rsidP="00D7754B">
      <w:pPr>
        <w:pStyle w:val="B1"/>
      </w:pPr>
      <w:r>
        <w:tab/>
        <w:t>The UE may immediately retransmit the PDU SESSION RELEASE REQUEST message and stop, reset and restart timer T3582, if the following conditions apply:</w:t>
      </w:r>
    </w:p>
    <w:p w14:paraId="652261AC" w14:textId="77777777" w:rsidR="00D7754B" w:rsidRDefault="00D7754B" w:rsidP="00D7754B">
      <w:pPr>
        <w:pStyle w:val="B2"/>
      </w:pPr>
      <w:r>
        <w:t>1)</w:t>
      </w:r>
      <w:r>
        <w:tab/>
        <w:t>The original UE-requested PDU session release procedure was initiated over an existing N1 NAS signalling connection; and</w:t>
      </w:r>
    </w:p>
    <w:p w14:paraId="7309FBD1" w14:textId="77777777" w:rsidR="00D7754B" w:rsidRDefault="00D7754B" w:rsidP="00D7754B">
      <w:pPr>
        <w:pStyle w:val="B2"/>
      </w:pPr>
      <w:r>
        <w:t>2)</w:t>
      </w:r>
      <w:r>
        <w:tab/>
        <w:t>the previous transmission of the PDU SESSION RELEASE REQUEST message was not initiated due to timer T3582 expiry.</w:t>
      </w:r>
    </w:p>
    <w:p w14:paraId="610E7630" w14:textId="77777777" w:rsidR="00D7754B" w:rsidRDefault="00D7754B" w:rsidP="00D7754B">
      <w:pPr>
        <w:pStyle w:val="B1"/>
      </w:pPr>
      <w:r>
        <w:t>g)</w:t>
      </w:r>
      <w:r>
        <w:tab/>
        <w:t>Receipt of an indication that the 5GSM message was not forwarded due to the PLMN is not allowed to operate at the present UE location</w:t>
      </w:r>
    </w:p>
    <w:p w14:paraId="02D8F39F" w14:textId="7761ABB7" w:rsidR="00D7754B" w:rsidRDefault="00D7754B" w:rsidP="00D7754B">
      <w:pPr>
        <w:pStyle w:val="B1"/>
        <w:rPr>
          <w:ins w:id="51" w:author="Carlson" w:date="2024-01-29T15:28:00Z"/>
        </w:rPr>
      </w:pPr>
      <w:r>
        <w:tab/>
        <w:t>Upon receiving an indication that the 5GSM message was not forwarded because the UE accessing via a satellite NG-RAN cell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79058AEE" w14:textId="612AC748" w:rsidR="00521C1A" w:rsidRPr="00521C1A" w:rsidRDefault="00521C1A" w:rsidP="00521C1A">
      <w:pPr>
        <w:overflowPunct w:val="0"/>
        <w:autoSpaceDE w:val="0"/>
        <w:autoSpaceDN w:val="0"/>
        <w:adjustRightInd w:val="0"/>
        <w:ind w:left="568" w:hanging="284"/>
        <w:textAlignment w:val="baseline"/>
      </w:pPr>
      <w:ins w:id="52" w:author="Carlson" w:date="2024-01-29T15:28:00Z">
        <w:r>
          <w:rPr>
            <w:rFonts w:eastAsia="Times New Roman"/>
            <w:lang w:eastAsia="en-GB"/>
          </w:rPr>
          <w:t>ga)</w:t>
        </w:r>
        <w:r>
          <w:rPr>
            <w:rFonts w:eastAsia="Times New Roman"/>
            <w:lang w:eastAsia="en-GB"/>
          </w:rPr>
          <w:tab/>
          <w:t>Upon receiving an indication that the 5GSM message was not forwarded due to un</w:t>
        </w:r>
      </w:ins>
      <w:ins w:id="53" w:author="Carlson 2" w:date="2024-02-29T06:57:00Z">
        <w:r w:rsidR="00127753">
          <w:t>expected</w:t>
        </w:r>
      </w:ins>
      <w:ins w:id="54" w:author="Carlson" w:date="2024-01-29T15:28:00Z">
        <w:r>
          <w:rPr>
            <w:rFonts w:eastAsia="Times New Roman"/>
            <w:lang w:eastAsia="en-GB"/>
          </w:rPr>
          <w:t xml:space="preserve"> cause along with a PDU SESSION RELEASE REQUEST message with the PDU session ID IE set to the same value as the PDU session ID that was sent by the UE, the UE shall stop timer T3582, abort the procedure and locally release the PDU session.</w:t>
        </w:r>
      </w:ins>
    </w:p>
    <w:p w14:paraId="763CBE16" w14:textId="77777777" w:rsidR="00927F79" w:rsidRPr="00D7754B" w:rsidRDefault="00927F79" w:rsidP="004143B2">
      <w:pPr>
        <w:jc w:val="center"/>
        <w:rPr>
          <w:noProof/>
          <w:lang w:eastAsia="zh-TW"/>
        </w:rPr>
      </w:pPr>
    </w:p>
    <w:p w14:paraId="358C99B9" w14:textId="770BECB7" w:rsidR="00D85E76" w:rsidRDefault="00D85E76" w:rsidP="00D85E76">
      <w:pPr>
        <w:jc w:val="center"/>
        <w:rPr>
          <w:noProof/>
          <w:lang w:eastAsia="zh-TW"/>
        </w:rPr>
      </w:pPr>
      <w:r>
        <w:rPr>
          <w:noProof/>
          <w:highlight w:val="green"/>
          <w:lang w:eastAsia="zh-TW"/>
        </w:rPr>
        <w:t>******end of change******</w:t>
      </w:r>
    </w:p>
    <w:sectPr w:rsidR="00D85E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AC285" w14:textId="77777777" w:rsidR="00BB5726" w:rsidRDefault="00BB5726">
      <w:r>
        <w:separator/>
      </w:r>
    </w:p>
  </w:endnote>
  <w:endnote w:type="continuationSeparator" w:id="0">
    <w:p w14:paraId="4127EB50" w14:textId="77777777" w:rsidR="00BB5726" w:rsidRDefault="00BB5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04BF" w14:textId="77777777" w:rsidR="00E96320" w:rsidRDefault="00E9632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2A970" w14:textId="77777777" w:rsidR="00E96320" w:rsidRDefault="00E9632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9433F" w14:textId="77777777" w:rsidR="00E96320" w:rsidRDefault="00E9632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2A41F" w14:textId="77777777" w:rsidR="00BB5726" w:rsidRDefault="00BB5726">
      <w:r>
        <w:separator/>
      </w:r>
    </w:p>
  </w:footnote>
  <w:footnote w:type="continuationSeparator" w:id="0">
    <w:p w14:paraId="5C778C6A" w14:textId="77777777" w:rsidR="00BB5726" w:rsidRDefault="00BB5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9AC3F" w14:textId="77777777" w:rsidR="00E96320" w:rsidRDefault="00E963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B8C5" w14:textId="77777777" w:rsidR="00E96320" w:rsidRDefault="00E9632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Carlson 2">
    <w15:presenceInfo w15:providerId="None" w15:userId="Carl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6"/>
    <w:rsid w:val="00005270"/>
    <w:rsid w:val="00022E4A"/>
    <w:rsid w:val="00027B77"/>
    <w:rsid w:val="0004571F"/>
    <w:rsid w:val="0007263E"/>
    <w:rsid w:val="000A6394"/>
    <w:rsid w:val="000B36DF"/>
    <w:rsid w:val="000B7FED"/>
    <w:rsid w:val="000C038A"/>
    <w:rsid w:val="000C6598"/>
    <w:rsid w:val="000D44B3"/>
    <w:rsid w:val="000E5F8C"/>
    <w:rsid w:val="000F3A18"/>
    <w:rsid w:val="00127753"/>
    <w:rsid w:val="00136398"/>
    <w:rsid w:val="0014446C"/>
    <w:rsid w:val="00145D43"/>
    <w:rsid w:val="001710B6"/>
    <w:rsid w:val="001803E1"/>
    <w:rsid w:val="0018776D"/>
    <w:rsid w:val="00192C46"/>
    <w:rsid w:val="001A08B3"/>
    <w:rsid w:val="001A7B60"/>
    <w:rsid w:val="001B52F0"/>
    <w:rsid w:val="001B7A65"/>
    <w:rsid w:val="001D3DC5"/>
    <w:rsid w:val="001E19C8"/>
    <w:rsid w:val="001E41F3"/>
    <w:rsid w:val="00205888"/>
    <w:rsid w:val="00221571"/>
    <w:rsid w:val="00230D07"/>
    <w:rsid w:val="00245874"/>
    <w:rsid w:val="0026004D"/>
    <w:rsid w:val="002640DD"/>
    <w:rsid w:val="00275D12"/>
    <w:rsid w:val="00284FEB"/>
    <w:rsid w:val="002860C4"/>
    <w:rsid w:val="002B5741"/>
    <w:rsid w:val="002C5B4B"/>
    <w:rsid w:val="002E34AB"/>
    <w:rsid w:val="002E472E"/>
    <w:rsid w:val="00305409"/>
    <w:rsid w:val="00305F43"/>
    <w:rsid w:val="003128B6"/>
    <w:rsid w:val="003609EF"/>
    <w:rsid w:val="0036231A"/>
    <w:rsid w:val="00374DD4"/>
    <w:rsid w:val="003753ED"/>
    <w:rsid w:val="003846A1"/>
    <w:rsid w:val="003E1A36"/>
    <w:rsid w:val="004001FF"/>
    <w:rsid w:val="00407347"/>
    <w:rsid w:val="00410371"/>
    <w:rsid w:val="004143B2"/>
    <w:rsid w:val="00416780"/>
    <w:rsid w:val="004242F1"/>
    <w:rsid w:val="0042430D"/>
    <w:rsid w:val="0042640D"/>
    <w:rsid w:val="00450224"/>
    <w:rsid w:val="00451475"/>
    <w:rsid w:val="00453F3E"/>
    <w:rsid w:val="00496249"/>
    <w:rsid w:val="004B75B7"/>
    <w:rsid w:val="004E384B"/>
    <w:rsid w:val="004E6F51"/>
    <w:rsid w:val="004F5DB8"/>
    <w:rsid w:val="00506AE4"/>
    <w:rsid w:val="005141D9"/>
    <w:rsid w:val="0051580D"/>
    <w:rsid w:val="00520CA3"/>
    <w:rsid w:val="00521C1A"/>
    <w:rsid w:val="00547111"/>
    <w:rsid w:val="005538FB"/>
    <w:rsid w:val="0055576F"/>
    <w:rsid w:val="005625CB"/>
    <w:rsid w:val="00592D74"/>
    <w:rsid w:val="005954DB"/>
    <w:rsid w:val="005E2C44"/>
    <w:rsid w:val="005F5923"/>
    <w:rsid w:val="00621188"/>
    <w:rsid w:val="006257ED"/>
    <w:rsid w:val="00653DE4"/>
    <w:rsid w:val="00665C47"/>
    <w:rsid w:val="0067374C"/>
    <w:rsid w:val="006901D4"/>
    <w:rsid w:val="00695808"/>
    <w:rsid w:val="006B46FB"/>
    <w:rsid w:val="006D0B8D"/>
    <w:rsid w:val="006D5FEC"/>
    <w:rsid w:val="006E21FB"/>
    <w:rsid w:val="006F7EDC"/>
    <w:rsid w:val="0070554C"/>
    <w:rsid w:val="00706059"/>
    <w:rsid w:val="00792342"/>
    <w:rsid w:val="007977A8"/>
    <w:rsid w:val="007B512A"/>
    <w:rsid w:val="007C2097"/>
    <w:rsid w:val="007D6A07"/>
    <w:rsid w:val="007D6A43"/>
    <w:rsid w:val="007F7259"/>
    <w:rsid w:val="008040A8"/>
    <w:rsid w:val="00804359"/>
    <w:rsid w:val="00827563"/>
    <w:rsid w:val="008279FA"/>
    <w:rsid w:val="008626E7"/>
    <w:rsid w:val="00870EE7"/>
    <w:rsid w:val="008817EB"/>
    <w:rsid w:val="008863B9"/>
    <w:rsid w:val="008A45A6"/>
    <w:rsid w:val="008A59FC"/>
    <w:rsid w:val="008A668A"/>
    <w:rsid w:val="008D3CCC"/>
    <w:rsid w:val="008F3789"/>
    <w:rsid w:val="008F686C"/>
    <w:rsid w:val="00900111"/>
    <w:rsid w:val="00904800"/>
    <w:rsid w:val="009148DE"/>
    <w:rsid w:val="00917A9F"/>
    <w:rsid w:val="00927F79"/>
    <w:rsid w:val="00937026"/>
    <w:rsid w:val="00941E30"/>
    <w:rsid w:val="0094687F"/>
    <w:rsid w:val="00965992"/>
    <w:rsid w:val="0097344D"/>
    <w:rsid w:val="009777D9"/>
    <w:rsid w:val="0098709F"/>
    <w:rsid w:val="00991B88"/>
    <w:rsid w:val="009A5753"/>
    <w:rsid w:val="009A579D"/>
    <w:rsid w:val="009D7DD4"/>
    <w:rsid w:val="009E3297"/>
    <w:rsid w:val="009F250F"/>
    <w:rsid w:val="009F5FE7"/>
    <w:rsid w:val="009F734F"/>
    <w:rsid w:val="00A246B6"/>
    <w:rsid w:val="00A312E5"/>
    <w:rsid w:val="00A47E70"/>
    <w:rsid w:val="00A50CF0"/>
    <w:rsid w:val="00A7671C"/>
    <w:rsid w:val="00A80F6E"/>
    <w:rsid w:val="00A8399E"/>
    <w:rsid w:val="00AA1F93"/>
    <w:rsid w:val="00AA2CBC"/>
    <w:rsid w:val="00AB47B2"/>
    <w:rsid w:val="00AC5820"/>
    <w:rsid w:val="00AD1CD8"/>
    <w:rsid w:val="00AF20BC"/>
    <w:rsid w:val="00B258BB"/>
    <w:rsid w:val="00B46E51"/>
    <w:rsid w:val="00B56117"/>
    <w:rsid w:val="00B67B97"/>
    <w:rsid w:val="00B968C8"/>
    <w:rsid w:val="00BA3EC5"/>
    <w:rsid w:val="00BA51D9"/>
    <w:rsid w:val="00BB5726"/>
    <w:rsid w:val="00BB5DFC"/>
    <w:rsid w:val="00BD279D"/>
    <w:rsid w:val="00BD6BB8"/>
    <w:rsid w:val="00BF18BC"/>
    <w:rsid w:val="00BF2CB1"/>
    <w:rsid w:val="00BF7140"/>
    <w:rsid w:val="00C43FCB"/>
    <w:rsid w:val="00C66BA2"/>
    <w:rsid w:val="00C75ECE"/>
    <w:rsid w:val="00C870F6"/>
    <w:rsid w:val="00C95985"/>
    <w:rsid w:val="00CB1473"/>
    <w:rsid w:val="00CC05FB"/>
    <w:rsid w:val="00CC5026"/>
    <w:rsid w:val="00CC68D0"/>
    <w:rsid w:val="00CF5AB4"/>
    <w:rsid w:val="00D03F9A"/>
    <w:rsid w:val="00D06D51"/>
    <w:rsid w:val="00D224CF"/>
    <w:rsid w:val="00D24991"/>
    <w:rsid w:val="00D32828"/>
    <w:rsid w:val="00D405FB"/>
    <w:rsid w:val="00D50255"/>
    <w:rsid w:val="00D52ADE"/>
    <w:rsid w:val="00D57C54"/>
    <w:rsid w:val="00D66520"/>
    <w:rsid w:val="00D7754B"/>
    <w:rsid w:val="00D80124"/>
    <w:rsid w:val="00D84AE9"/>
    <w:rsid w:val="00D85E76"/>
    <w:rsid w:val="00DE29B8"/>
    <w:rsid w:val="00DE34CF"/>
    <w:rsid w:val="00DF779B"/>
    <w:rsid w:val="00E13F3D"/>
    <w:rsid w:val="00E34898"/>
    <w:rsid w:val="00E459C4"/>
    <w:rsid w:val="00E50606"/>
    <w:rsid w:val="00E513BA"/>
    <w:rsid w:val="00E7711D"/>
    <w:rsid w:val="00E96320"/>
    <w:rsid w:val="00EA0694"/>
    <w:rsid w:val="00EB09B7"/>
    <w:rsid w:val="00EB4C34"/>
    <w:rsid w:val="00EC4865"/>
    <w:rsid w:val="00ED4C08"/>
    <w:rsid w:val="00EE7D7C"/>
    <w:rsid w:val="00EF1C73"/>
    <w:rsid w:val="00EF1D91"/>
    <w:rsid w:val="00F019F5"/>
    <w:rsid w:val="00F16693"/>
    <w:rsid w:val="00F25D98"/>
    <w:rsid w:val="00F300FB"/>
    <w:rsid w:val="00F54806"/>
    <w:rsid w:val="00F61657"/>
    <w:rsid w:val="00F6260D"/>
    <w:rsid w:val="00F631D6"/>
    <w:rsid w:val="00F918C0"/>
    <w:rsid w:val="00F938AC"/>
    <w:rsid w:val="00FB6386"/>
    <w:rsid w:val="00FC013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253783087">
      <w:bodyDiv w:val="1"/>
      <w:marLeft w:val="0"/>
      <w:marRight w:val="0"/>
      <w:marTop w:val="0"/>
      <w:marBottom w:val="0"/>
      <w:divBdr>
        <w:top w:val="none" w:sz="0" w:space="0" w:color="auto"/>
        <w:left w:val="none" w:sz="0" w:space="0" w:color="auto"/>
        <w:bottom w:val="none" w:sz="0" w:space="0" w:color="auto"/>
        <w:right w:val="none" w:sz="0" w:space="0" w:color="auto"/>
      </w:divBdr>
    </w:div>
    <w:div w:id="350761592">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435054637">
      <w:bodyDiv w:val="1"/>
      <w:marLeft w:val="0"/>
      <w:marRight w:val="0"/>
      <w:marTop w:val="0"/>
      <w:marBottom w:val="0"/>
      <w:divBdr>
        <w:top w:val="none" w:sz="0" w:space="0" w:color="auto"/>
        <w:left w:val="none" w:sz="0" w:space="0" w:color="auto"/>
        <w:bottom w:val="none" w:sz="0" w:space="0" w:color="auto"/>
        <w:right w:val="none" w:sz="0" w:space="0" w:color="auto"/>
      </w:divBdr>
    </w:div>
    <w:div w:id="488207723">
      <w:bodyDiv w:val="1"/>
      <w:marLeft w:val="0"/>
      <w:marRight w:val="0"/>
      <w:marTop w:val="0"/>
      <w:marBottom w:val="0"/>
      <w:divBdr>
        <w:top w:val="none" w:sz="0" w:space="0" w:color="auto"/>
        <w:left w:val="none" w:sz="0" w:space="0" w:color="auto"/>
        <w:bottom w:val="none" w:sz="0" w:space="0" w:color="auto"/>
        <w:right w:val="none" w:sz="0" w:space="0" w:color="auto"/>
      </w:divBdr>
    </w:div>
    <w:div w:id="565260524">
      <w:bodyDiv w:val="1"/>
      <w:marLeft w:val="0"/>
      <w:marRight w:val="0"/>
      <w:marTop w:val="0"/>
      <w:marBottom w:val="0"/>
      <w:divBdr>
        <w:top w:val="none" w:sz="0" w:space="0" w:color="auto"/>
        <w:left w:val="none" w:sz="0" w:space="0" w:color="auto"/>
        <w:bottom w:val="none" w:sz="0" w:space="0" w:color="auto"/>
        <w:right w:val="none" w:sz="0" w:space="0" w:color="auto"/>
      </w:divBdr>
    </w:div>
    <w:div w:id="668139688">
      <w:bodyDiv w:val="1"/>
      <w:marLeft w:val="0"/>
      <w:marRight w:val="0"/>
      <w:marTop w:val="0"/>
      <w:marBottom w:val="0"/>
      <w:divBdr>
        <w:top w:val="none" w:sz="0" w:space="0" w:color="auto"/>
        <w:left w:val="none" w:sz="0" w:space="0" w:color="auto"/>
        <w:bottom w:val="none" w:sz="0" w:space="0" w:color="auto"/>
        <w:right w:val="none" w:sz="0" w:space="0" w:color="auto"/>
      </w:divBdr>
    </w:div>
    <w:div w:id="673188983">
      <w:bodyDiv w:val="1"/>
      <w:marLeft w:val="0"/>
      <w:marRight w:val="0"/>
      <w:marTop w:val="0"/>
      <w:marBottom w:val="0"/>
      <w:divBdr>
        <w:top w:val="none" w:sz="0" w:space="0" w:color="auto"/>
        <w:left w:val="none" w:sz="0" w:space="0" w:color="auto"/>
        <w:bottom w:val="none" w:sz="0" w:space="0" w:color="auto"/>
        <w:right w:val="none" w:sz="0" w:space="0" w:color="auto"/>
      </w:divBdr>
    </w:div>
    <w:div w:id="720637369">
      <w:bodyDiv w:val="1"/>
      <w:marLeft w:val="0"/>
      <w:marRight w:val="0"/>
      <w:marTop w:val="0"/>
      <w:marBottom w:val="0"/>
      <w:divBdr>
        <w:top w:val="none" w:sz="0" w:space="0" w:color="auto"/>
        <w:left w:val="none" w:sz="0" w:space="0" w:color="auto"/>
        <w:bottom w:val="none" w:sz="0" w:space="0" w:color="auto"/>
        <w:right w:val="none" w:sz="0" w:space="0" w:color="auto"/>
      </w:divBdr>
    </w:div>
    <w:div w:id="867720646">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4605740">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49651721">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11680129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216700504">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98052916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 w:id="1997145694">
      <w:bodyDiv w:val="1"/>
      <w:marLeft w:val="0"/>
      <w:marRight w:val="0"/>
      <w:marTop w:val="0"/>
      <w:marBottom w:val="0"/>
      <w:divBdr>
        <w:top w:val="none" w:sz="0" w:space="0" w:color="auto"/>
        <w:left w:val="none" w:sz="0" w:space="0" w:color="auto"/>
        <w:bottom w:val="none" w:sz="0" w:space="0" w:color="auto"/>
        <w:right w:val="none" w:sz="0" w:space="0" w:color="auto"/>
      </w:divBdr>
    </w:div>
    <w:div w:id="2056193474">
      <w:bodyDiv w:val="1"/>
      <w:marLeft w:val="0"/>
      <w:marRight w:val="0"/>
      <w:marTop w:val="0"/>
      <w:marBottom w:val="0"/>
      <w:divBdr>
        <w:top w:val="none" w:sz="0" w:space="0" w:color="auto"/>
        <w:left w:val="none" w:sz="0" w:space="0" w:color="auto"/>
        <w:bottom w:val="none" w:sz="0" w:space="0" w:color="auto"/>
        <w:right w:val="none" w:sz="0" w:space="0" w:color="auto"/>
      </w:divBdr>
    </w:div>
    <w:div w:id="211058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7358</Words>
  <Characters>41941</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2</cp:lastModifiedBy>
  <cp:revision>95</cp:revision>
  <cp:lastPrinted>1900-01-01T00:00:00Z</cp:lastPrinted>
  <dcterms:created xsi:type="dcterms:W3CDTF">2023-01-09T13:03:00Z</dcterms:created>
  <dcterms:modified xsi:type="dcterms:W3CDTF">2024-02-29T07:35:00Z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